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1F49" w14:textId="47E694D3" w:rsidR="00FB3C9D" w:rsidRPr="00C72A4F"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sidRPr="00C72A4F">
        <w:rPr>
          <w:rFonts w:cs="Arial"/>
          <w:b/>
          <w:sz w:val="22"/>
          <w:lang w:val="en-US"/>
        </w:rPr>
        <w:t>3GPP TSG-RAN WG2 #1</w:t>
      </w:r>
      <w:r w:rsidR="004A47B7">
        <w:rPr>
          <w:rFonts w:cs="Arial"/>
          <w:b/>
          <w:sz w:val="22"/>
          <w:lang w:val="en-US"/>
        </w:rPr>
        <w:t>20</w:t>
      </w:r>
      <w:r w:rsidRPr="00C72A4F">
        <w:rPr>
          <w:rFonts w:cs="Arial"/>
          <w:b/>
          <w:i/>
          <w:sz w:val="22"/>
          <w:lang w:val="en-US"/>
        </w:rPr>
        <w:tab/>
      </w:r>
      <w:r w:rsidRPr="00C72A4F">
        <w:rPr>
          <w:rFonts w:cs="Arial"/>
          <w:b/>
          <w:i/>
          <w:sz w:val="22"/>
          <w:lang w:val="en-US" w:eastAsia="zh-CN"/>
        </w:rPr>
        <w:t>R2-</w:t>
      </w:r>
      <w:r w:rsidR="00DD4245" w:rsidRPr="00DD4245">
        <w:rPr>
          <w:rFonts w:cs="Arial"/>
          <w:b/>
          <w:i/>
          <w:sz w:val="22"/>
          <w:lang w:val="en-US" w:eastAsia="zh-CN"/>
        </w:rPr>
        <w:t>221</w:t>
      </w:r>
      <w:r w:rsidR="004A47B7">
        <w:rPr>
          <w:rFonts w:cs="Arial"/>
          <w:b/>
          <w:i/>
          <w:sz w:val="22"/>
          <w:lang w:val="en-US" w:eastAsia="zh-CN"/>
        </w:rPr>
        <w:t>xxxx</w:t>
      </w:r>
    </w:p>
    <w:p w14:paraId="3F17F203" w14:textId="140F5D8E" w:rsidR="00FB3C9D" w:rsidRPr="00C72A4F" w:rsidRDefault="004A47B7">
      <w:pPr>
        <w:tabs>
          <w:tab w:val="left" w:pos="1701"/>
          <w:tab w:val="right" w:pos="9639"/>
        </w:tabs>
        <w:spacing w:after="0"/>
        <w:rPr>
          <w:rFonts w:cs="Arial"/>
          <w:b/>
          <w:color w:val="000000"/>
          <w:sz w:val="24"/>
        </w:rPr>
      </w:pPr>
      <w:r>
        <w:rPr>
          <w:rFonts w:cs="Arial"/>
          <w:b/>
          <w:sz w:val="22"/>
          <w:lang w:val="en-US"/>
        </w:rPr>
        <w:t>Toulouse</w:t>
      </w:r>
      <w:r w:rsidR="003D1DDD" w:rsidRPr="00C72A4F">
        <w:rPr>
          <w:rFonts w:cs="Arial"/>
          <w:b/>
          <w:sz w:val="22"/>
          <w:lang w:val="en-US"/>
        </w:rPr>
        <w:t xml:space="preserve">, </w:t>
      </w:r>
      <w:r>
        <w:rPr>
          <w:rFonts w:cs="Arial"/>
          <w:b/>
          <w:sz w:val="22"/>
          <w:lang w:val="en-US"/>
        </w:rPr>
        <w:t>France, November 14-18,</w:t>
      </w:r>
      <w:r w:rsidR="003D1DDD" w:rsidRPr="00C72A4F">
        <w:rPr>
          <w:rFonts w:cs="Arial"/>
          <w:b/>
          <w:sz w:val="22"/>
          <w:lang w:val="en-US"/>
        </w:rPr>
        <w:t xml:space="preserve"> 2022</w:t>
      </w:r>
      <w:r w:rsidR="003D1DDD" w:rsidRPr="00C72A4F">
        <w:rPr>
          <w:rFonts w:cs="Arial"/>
          <w:b/>
          <w:sz w:val="22"/>
          <w:lang w:val="en-US"/>
        </w:rPr>
        <w:tab/>
      </w:r>
      <w:bookmarkEnd w:id="0"/>
      <w:bookmarkEnd w:id="1"/>
      <w:bookmarkEnd w:id="2"/>
      <w:bookmarkEnd w:id="3"/>
    </w:p>
    <w:p w14:paraId="14AC234D" w14:textId="77777777" w:rsidR="00FB3C9D" w:rsidRPr="00C72A4F" w:rsidRDefault="00FB3C9D">
      <w:pPr>
        <w:tabs>
          <w:tab w:val="left" w:pos="1701"/>
          <w:tab w:val="right" w:pos="9639"/>
        </w:tabs>
        <w:spacing w:before="100" w:beforeAutospacing="1" w:after="100" w:afterAutospacing="1"/>
        <w:rPr>
          <w:rFonts w:cs="Arial"/>
          <w:b/>
          <w:color w:val="000000"/>
          <w:sz w:val="24"/>
        </w:rPr>
      </w:pPr>
    </w:p>
    <w:p w14:paraId="2AD2FC05" w14:textId="020BA486" w:rsidR="00FB3C9D" w:rsidRDefault="003D1DDD">
      <w:pPr>
        <w:pStyle w:val="3GPPHeader"/>
        <w:rPr>
          <w:sz w:val="22"/>
        </w:rPr>
      </w:pPr>
      <w:r w:rsidRPr="00C72A4F">
        <w:rPr>
          <w:sz w:val="22"/>
        </w:rPr>
        <w:t>Agenda Item:</w:t>
      </w:r>
      <w:r w:rsidRPr="00C72A4F">
        <w:rPr>
          <w:sz w:val="22"/>
        </w:rPr>
        <w:tab/>
      </w:r>
      <w:r w:rsidR="00C72A4F" w:rsidRPr="00C72A4F">
        <w:rPr>
          <w:sz w:val="22"/>
        </w:rPr>
        <w:t>6.15.2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299B1A96" w:rsidR="00FB3C9D" w:rsidRDefault="003D1DDD">
      <w:pPr>
        <w:pStyle w:val="3GPPHeader"/>
        <w:rPr>
          <w:sz w:val="22"/>
        </w:rPr>
      </w:pPr>
      <w:r>
        <w:rPr>
          <w:sz w:val="22"/>
        </w:rPr>
        <w:t>Title:</w:t>
      </w:r>
      <w:r>
        <w:rPr>
          <w:sz w:val="22"/>
        </w:rPr>
        <w:tab/>
        <w:t xml:space="preserve">Discussion on left issues on control plane procedure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327D1951" w14:textId="78600696" w:rsidR="00FB3C9D" w:rsidRDefault="003D1DDD" w:rsidP="00E54656">
      <w:pPr>
        <w:rPr>
          <w:lang w:eastAsia="ko-KR"/>
        </w:rPr>
      </w:pPr>
      <w:r>
        <w:rPr>
          <w:lang w:eastAsia="ko-KR"/>
        </w:rPr>
        <w:t xml:space="preserve">This paper will discuss some </w:t>
      </w:r>
      <w:r>
        <w:rPr>
          <w:rFonts w:hint="eastAsia"/>
        </w:rPr>
        <w:t>left</w:t>
      </w:r>
      <w:r>
        <w:rPr>
          <w:lang w:eastAsia="ko-KR"/>
        </w:rPr>
        <w:t xml:space="preserve"> issues on control plane procedure. </w:t>
      </w:r>
      <w:bookmarkEnd w:id="5"/>
    </w:p>
    <w:p w14:paraId="7BEC8E93" w14:textId="591B7947" w:rsidR="00C369FD" w:rsidRDefault="00C369FD" w:rsidP="00E66228">
      <w:pPr>
        <w:pStyle w:val="1"/>
      </w:pPr>
      <w:r>
        <w:t>Discussion</w:t>
      </w:r>
    </w:p>
    <w:p w14:paraId="0E087452" w14:textId="288FCDD0" w:rsidR="008A78FE" w:rsidRDefault="008A78FE" w:rsidP="008A78FE">
      <w:pPr>
        <w:pStyle w:val="20"/>
      </w:pPr>
      <w:r>
        <w:rPr>
          <w:rFonts w:hint="eastAsia"/>
        </w:rPr>
        <w:t>I</w:t>
      </w:r>
      <w:r>
        <w:t xml:space="preserve">ssue from LS </w:t>
      </w:r>
      <w:r w:rsidR="0033106C">
        <w:t>R1-2210735</w:t>
      </w:r>
    </w:p>
    <w:p w14:paraId="2FD75D5C" w14:textId="044AD980" w:rsidR="0033106C" w:rsidRDefault="0033106C" w:rsidP="0033106C">
      <w:r>
        <w:rPr>
          <w:rFonts w:hint="eastAsia"/>
        </w:rPr>
        <w:t>B</w:t>
      </w:r>
      <w:r>
        <w:t>ased on the R1 conclusion that</w:t>
      </w:r>
    </w:p>
    <w:p w14:paraId="3B906AB0" w14:textId="77777777" w:rsidR="0033106C" w:rsidRPr="00864C0C" w:rsidRDefault="0033106C" w:rsidP="0033106C">
      <w:pPr>
        <w:pBdr>
          <w:top w:val="single" w:sz="4" w:space="0" w:color="auto"/>
          <w:left w:val="single" w:sz="4" w:space="0" w:color="auto"/>
          <w:bottom w:val="single" w:sz="4" w:space="0" w:color="auto"/>
          <w:right w:val="single" w:sz="4" w:space="0" w:color="auto"/>
          <w:between w:val="none" w:sz="0" w:space="0" w:color="auto"/>
        </w:pBdr>
        <w:snapToGrid w:val="0"/>
        <w:spacing w:before="120"/>
        <w:rPr>
          <w:rFonts w:cs="Arial"/>
          <w:bCs/>
          <w:lang w:val="en-US"/>
        </w:rPr>
      </w:pPr>
      <w:r w:rsidRPr="00864C0C">
        <w:rPr>
          <w:rFonts w:cs="Arial"/>
          <w:b/>
          <w:bCs/>
          <w:lang w:val="en-US"/>
        </w:rPr>
        <w:t>Conclusion</w:t>
      </w:r>
      <w:r w:rsidRPr="00864C0C">
        <w:rPr>
          <w:rFonts w:cs="Arial"/>
          <w:bCs/>
          <w:lang w:val="en-US"/>
        </w:rPr>
        <w:t>:</w:t>
      </w:r>
    </w:p>
    <w:p w14:paraId="4686C716" w14:textId="3ED27FD2" w:rsidR="0033106C" w:rsidRDefault="0033106C" w:rsidP="0033106C">
      <w:pPr>
        <w:pBdr>
          <w:top w:val="single" w:sz="4" w:space="0" w:color="auto"/>
          <w:left w:val="single" w:sz="4" w:space="0" w:color="auto"/>
          <w:bottom w:val="single" w:sz="4" w:space="0" w:color="auto"/>
          <w:right w:val="single" w:sz="4" w:space="0" w:color="auto"/>
          <w:between w:val="none" w:sz="0" w:space="0" w:color="auto"/>
        </w:pBdr>
        <w:rPr>
          <w:rFonts w:cs="Arial"/>
          <w:bCs/>
          <w:lang w:val="en-US"/>
        </w:rPr>
      </w:pPr>
      <w:r w:rsidRPr="00864C0C">
        <w:rPr>
          <w:rFonts w:cs="Arial"/>
          <w:bCs/>
          <w:lang w:val="en-US"/>
        </w:rPr>
        <w:t>There is no consensus in RAN1 on the support of PDCCH repetition for search space sets configured with SL DCI format 3</w:t>
      </w:r>
      <w:r>
        <w:rPr>
          <w:rFonts w:cs="Arial"/>
          <w:bCs/>
          <w:lang w:val="en-US"/>
        </w:rPr>
        <w:t>_</w:t>
      </w:r>
      <w:r w:rsidRPr="00864C0C">
        <w:rPr>
          <w:rFonts w:cs="Arial"/>
          <w:bCs/>
          <w:lang w:val="en-US"/>
        </w:rPr>
        <w:t>0 and/or 3</w:t>
      </w:r>
      <w:r>
        <w:rPr>
          <w:rFonts w:cs="Arial"/>
          <w:bCs/>
          <w:lang w:val="en-US"/>
        </w:rPr>
        <w:t>_</w:t>
      </w:r>
      <w:r w:rsidRPr="00864C0C">
        <w:rPr>
          <w:rFonts w:cs="Arial"/>
          <w:bCs/>
          <w:lang w:val="en-US"/>
        </w:rPr>
        <w:t>1 in Rel-17.</w:t>
      </w:r>
    </w:p>
    <w:p w14:paraId="2C7E6C23" w14:textId="527EEF06" w:rsidR="0033106C" w:rsidRDefault="0033106C" w:rsidP="0033106C">
      <w:r>
        <w:t>It is suggested to reflect the change using the TP as in Annex.</w:t>
      </w:r>
    </w:p>
    <w:p w14:paraId="6AA49E68" w14:textId="5A7E6C98" w:rsidR="0033106C" w:rsidRPr="0033106C" w:rsidRDefault="0033106C" w:rsidP="0033106C">
      <w:pPr>
        <w:pStyle w:val="Proposal"/>
      </w:pPr>
      <w:bookmarkStart w:id="6" w:name="_Toc118453276"/>
      <w:r>
        <w:rPr>
          <w:rFonts w:hint="eastAsia"/>
        </w:rPr>
        <w:t>R</w:t>
      </w:r>
      <w:r>
        <w:t>2 agree the TP in the Annex</w:t>
      </w:r>
      <w:r w:rsidR="00D764AF">
        <w:t>-1</w:t>
      </w:r>
      <w:r>
        <w:t xml:space="preserve"> to reflect the R1 conclusion in LS of R1-2210735.</w:t>
      </w:r>
      <w:bookmarkEnd w:id="6"/>
    </w:p>
    <w:p w14:paraId="0F9B2983" w14:textId="18144296" w:rsidR="008A78FE" w:rsidRPr="008A78FE" w:rsidRDefault="008A78FE" w:rsidP="008A78FE">
      <w:pPr>
        <w:pStyle w:val="20"/>
      </w:pPr>
      <w:r>
        <w:rPr>
          <w:rFonts w:hint="eastAsia"/>
        </w:rPr>
        <w:t>O</w:t>
      </w:r>
      <w:r>
        <w:t>ther issues</w:t>
      </w:r>
    </w:p>
    <w:p w14:paraId="0AC4544D" w14:textId="42007427" w:rsidR="00C369FD" w:rsidRDefault="00C369FD" w:rsidP="00C369FD">
      <w:r>
        <w:t>Firstly, on the following left issue</w:t>
      </w:r>
    </w:p>
    <w:p w14:paraId="6C4870A1" w14:textId="77777777" w:rsidR="00C369FD" w:rsidRDefault="00C369FD" w:rsidP="00C369FD">
      <w:pPr>
        <w:pStyle w:val="Doc-text2"/>
        <w:pBdr>
          <w:top w:val="single" w:sz="4" w:space="1" w:color="auto"/>
          <w:left w:val="single" w:sz="4" w:space="1" w:color="auto"/>
          <w:bottom w:val="single" w:sz="4" w:space="1" w:color="auto"/>
          <w:right w:val="single" w:sz="4" w:space="1" w:color="auto"/>
        </w:pBdr>
        <w:ind w:left="0" w:firstLine="0"/>
        <w:rPr>
          <w:lang w:val="en-US"/>
        </w:rPr>
      </w:pPr>
      <w:r w:rsidRPr="00771C7C">
        <w:rPr>
          <w:lang w:val="en-US"/>
        </w:rPr>
        <w:t>[Proposal 7b]: RAN2 to confirm UE behavior is not to perform SL DRX if gNB is incapable of SL DRX, in a NOTE or chairman minutes.</w:t>
      </w:r>
    </w:p>
    <w:p w14:paraId="3215B27F" w14:textId="77777777" w:rsidR="00C369FD" w:rsidRDefault="00C369FD" w:rsidP="00C369FD">
      <w:pPr>
        <w:pStyle w:val="Doc-text2"/>
        <w:pBdr>
          <w:top w:val="single" w:sz="4" w:space="1" w:color="auto"/>
          <w:left w:val="single" w:sz="4" w:space="1" w:color="auto"/>
          <w:bottom w:val="single" w:sz="4" w:space="1" w:color="auto"/>
          <w:right w:val="single" w:sz="4" w:space="1" w:color="auto"/>
        </w:pBdr>
        <w:ind w:left="0" w:firstLine="0"/>
        <w:rPr>
          <w:lang w:val="en-US"/>
        </w:rPr>
      </w:pPr>
    </w:p>
    <w:p w14:paraId="056D7C18" w14:textId="77777777" w:rsidR="00C369FD" w:rsidRDefault="00C369FD" w:rsidP="00C369FD">
      <w:pPr>
        <w:pStyle w:val="Doc-text2"/>
        <w:numPr>
          <w:ilvl w:val="0"/>
          <w:numId w:val="16"/>
        </w:numPr>
        <w:pBdr>
          <w:top w:val="single" w:sz="4" w:space="1" w:color="auto"/>
          <w:left w:val="single" w:sz="4" w:space="1" w:color="auto"/>
          <w:bottom w:val="single" w:sz="4" w:space="1" w:color="auto"/>
          <w:right w:val="single" w:sz="4" w:space="1" w:color="auto"/>
          <w:between w:val="none" w:sz="0" w:space="0" w:color="auto"/>
        </w:pBdr>
        <w:tabs>
          <w:tab w:val="clear" w:pos="1622"/>
        </w:tabs>
        <w:ind w:left="0" w:firstLine="0"/>
        <w:rPr>
          <w:lang w:val="en-US"/>
        </w:rPr>
      </w:pPr>
      <w:r>
        <w:rPr>
          <w:lang w:val="en-US"/>
        </w:rPr>
        <w:t>Noted.</w:t>
      </w:r>
    </w:p>
    <w:p w14:paraId="2674DCD4" w14:textId="57FCE3AA" w:rsidR="00C369FD" w:rsidRDefault="00C369FD" w:rsidP="00C369FD">
      <w:pPr>
        <w:spacing w:beforeLines="50" w:before="120"/>
      </w:pPr>
      <w:r>
        <w:t xml:space="preserve">There seem two views on the table, allowing DRX relying on </w:t>
      </w:r>
      <w:proofErr w:type="spellStart"/>
      <w:r>
        <w:t>preconfiguration</w:t>
      </w:r>
      <w:proofErr w:type="spellEnd"/>
      <w:r>
        <w:t xml:space="preserve"> </w:t>
      </w:r>
      <w:r w:rsidR="00250CBC">
        <w:rPr>
          <w:rFonts w:hint="eastAsia"/>
        </w:rPr>
        <w:t>or</w:t>
      </w:r>
      <w:r w:rsidR="00250CBC">
        <w:t xml:space="preserve"> </w:t>
      </w:r>
      <w:r>
        <w:t>disallow</w:t>
      </w:r>
      <w:r w:rsidR="00250CBC">
        <w:t>ing</w:t>
      </w:r>
      <w:r>
        <w:t xml:space="preserve"> DRX.</w:t>
      </w:r>
    </w:p>
    <w:p w14:paraId="0384C0C6" w14:textId="78B76CA7" w:rsidR="00C369FD" w:rsidRDefault="00C369FD" w:rsidP="00C369FD">
      <w:pPr>
        <w:spacing w:beforeLines="50" w:before="120"/>
      </w:pPr>
      <w:r>
        <w:rPr>
          <w:rFonts w:hint="eastAsia"/>
        </w:rPr>
        <w:t>I</w:t>
      </w:r>
      <w:r>
        <w:t xml:space="preserve">n our view, DRX is essentially a way of resource pool configuration, limited to time domain. From this perspective, we do not see a reason to go against the legacy sidelink design rule, i.e., </w:t>
      </w:r>
      <w:proofErr w:type="spellStart"/>
      <w:r>
        <w:t>preconfiguration</w:t>
      </w:r>
      <w:proofErr w:type="spellEnd"/>
      <w:r>
        <w:t xml:space="preserve"> for OOC and SIB/dedicated configuration for </w:t>
      </w:r>
      <w:proofErr w:type="spellStart"/>
      <w:r>
        <w:t>InC</w:t>
      </w:r>
      <w:proofErr w:type="spellEnd"/>
      <w:r>
        <w:t xml:space="preserve"> scenario, so that DRX should not be allowed for DRX incapable gNB.</w:t>
      </w:r>
    </w:p>
    <w:p w14:paraId="2FD04D96" w14:textId="7A19B286" w:rsidR="00C369FD" w:rsidRDefault="00C369FD" w:rsidP="00C369FD">
      <w:pPr>
        <w:spacing w:beforeLines="50" w:before="120"/>
      </w:pPr>
      <w:r>
        <w:t xml:space="preserve">One argument by opponent is that in this way, the </w:t>
      </w:r>
      <w:r w:rsidR="00A95E35">
        <w:t xml:space="preserve">UE may fail to communicate with </w:t>
      </w:r>
      <w:proofErr w:type="spellStart"/>
      <w:r w:rsidR="00A95E35">
        <w:t>OoC</w:t>
      </w:r>
      <w:proofErr w:type="spellEnd"/>
      <w:r w:rsidR="00A95E35">
        <w:t xml:space="preserve"> UEs, who may be using SL-DRX. But our view here is, if we consider this from resource pool configuration perspective, it is up to network implementation to harmonize / coordinate the </w:t>
      </w:r>
      <w:proofErr w:type="spellStart"/>
      <w:r w:rsidR="00A95E35">
        <w:t>InC</w:t>
      </w:r>
      <w:proofErr w:type="spellEnd"/>
      <w:r w:rsidR="00A95E35">
        <w:t>/</w:t>
      </w:r>
      <w:proofErr w:type="spellStart"/>
      <w:r w:rsidR="00A95E35">
        <w:t>OoC</w:t>
      </w:r>
      <w:proofErr w:type="spellEnd"/>
      <w:r w:rsidR="00A95E35">
        <w:t xml:space="preserve"> configuration to ensure compatibility of partial coverage case as well, i.e., the out-of-coverage for such scenario should not allow SL-DRX either to avoid problem to partial coverage UEs.</w:t>
      </w:r>
    </w:p>
    <w:p w14:paraId="46E2B584" w14:textId="32413397" w:rsidR="00A95E35" w:rsidRDefault="00A95E35" w:rsidP="00A95E35">
      <w:pPr>
        <w:pStyle w:val="Proposal"/>
        <w:rPr>
          <w:lang w:val="en-US"/>
        </w:rPr>
      </w:pPr>
      <w:bookmarkStart w:id="7" w:name="_Toc118453277"/>
      <w:r w:rsidRPr="00771C7C">
        <w:rPr>
          <w:lang w:val="en-US"/>
        </w:rPr>
        <w:t>RAN2 to confirm UE behavior is not to perform SL DRX if gNB is incapable of SL DRX</w:t>
      </w:r>
      <w:r>
        <w:rPr>
          <w:lang w:val="en-US"/>
        </w:rPr>
        <w:t>. No spec change needed.</w:t>
      </w:r>
      <w:bookmarkEnd w:id="7"/>
    </w:p>
    <w:p w14:paraId="0A65024C" w14:textId="6736C18C" w:rsidR="00A95E35" w:rsidRDefault="00A95E35" w:rsidP="00C369FD">
      <w:pPr>
        <w:spacing w:beforeLines="50" w:before="120"/>
      </w:pPr>
      <w:r>
        <w:rPr>
          <w:rFonts w:hint="eastAsia"/>
        </w:rPr>
        <w:t>S</w:t>
      </w:r>
      <w:r>
        <w:t>econdly, on the following left issue</w:t>
      </w:r>
    </w:p>
    <w:p w14:paraId="69CFB823" w14:textId="77777777" w:rsidR="0065695C" w:rsidRDefault="0065695C" w:rsidP="0065695C">
      <w:pPr>
        <w:pStyle w:val="Doc-text2"/>
        <w:pBdr>
          <w:top w:val="single" w:sz="4" w:space="1" w:color="auto"/>
          <w:left w:val="single" w:sz="4" w:space="1" w:color="auto"/>
          <w:bottom w:val="single" w:sz="4" w:space="1" w:color="auto"/>
          <w:right w:val="single" w:sz="4" w:space="1" w:color="auto"/>
        </w:pBdr>
        <w:ind w:left="0" w:firstLine="0"/>
        <w:rPr>
          <w:lang w:val="en-US"/>
        </w:rPr>
      </w:pPr>
      <w:r w:rsidRPr="00771C7C">
        <w:rPr>
          <w:lang w:val="en-US"/>
        </w:rPr>
        <w:lastRenderedPageBreak/>
        <w:t xml:space="preserve">[Proposal 10] “Mode 1” condition for GC for clause 5.8.3.2 </w:t>
      </w:r>
      <w:proofErr w:type="gramStart"/>
      <w:r w:rsidRPr="00771C7C">
        <w:rPr>
          <w:lang w:val="en-US"/>
        </w:rPr>
        <w:t>“ Initiation</w:t>
      </w:r>
      <w:proofErr w:type="gramEnd"/>
      <w:r w:rsidRPr="00771C7C">
        <w:rPr>
          <w:lang w:val="en-US"/>
        </w:rPr>
        <w:t xml:space="preserve">” in R2-2209878 is agreed. (9/11) </w:t>
      </w:r>
    </w:p>
    <w:p w14:paraId="60D80B9A" w14:textId="77777777" w:rsidR="0065695C" w:rsidRDefault="0065695C" w:rsidP="0065695C">
      <w:pPr>
        <w:pStyle w:val="Doc-text2"/>
        <w:pBdr>
          <w:top w:val="single" w:sz="4" w:space="1" w:color="auto"/>
          <w:left w:val="single" w:sz="4" w:space="1" w:color="auto"/>
          <w:bottom w:val="single" w:sz="4" w:space="1" w:color="auto"/>
          <w:right w:val="single" w:sz="4" w:space="1" w:color="auto"/>
        </w:pBdr>
        <w:ind w:left="0" w:firstLine="0"/>
        <w:rPr>
          <w:lang w:val="en-US"/>
        </w:rPr>
      </w:pPr>
    </w:p>
    <w:p w14:paraId="5B41FA92" w14:textId="77777777" w:rsidR="0065695C" w:rsidRDefault="0065695C" w:rsidP="0065695C">
      <w:pPr>
        <w:pStyle w:val="Doc-text2"/>
        <w:pBdr>
          <w:top w:val="single" w:sz="4" w:space="1" w:color="auto"/>
          <w:left w:val="single" w:sz="4" w:space="1" w:color="auto"/>
          <w:bottom w:val="single" w:sz="4" w:space="1" w:color="auto"/>
          <w:right w:val="single" w:sz="4" w:space="1" w:color="auto"/>
        </w:pBdr>
        <w:ind w:left="0" w:firstLine="0"/>
        <w:rPr>
          <w:lang w:val="en-US"/>
        </w:rPr>
      </w:pPr>
      <w:r>
        <w:rPr>
          <w:lang w:val="en-US"/>
        </w:rPr>
        <w:t xml:space="preserve">[Apple]: There was no agreement to limit it to mode 1. [Session chair]: Understand for SL DRX configuration reporting, it is also required for mode 2 for RRC connected UE to align Uu DRX and SL DRX. [OPPO]: Prefer keeping the current text to have commonality between UC and GC/BC. [IDC]: Have same understanding as session chair. [Xiaomi, OPPO]: There is misalignment cross sections. With or without limitation of mode 1, anyway we need some correction for alignment cross sections.  </w:t>
      </w:r>
    </w:p>
    <w:p w14:paraId="0D3694E6" w14:textId="77777777" w:rsidR="0065695C" w:rsidRDefault="0065695C" w:rsidP="0065695C">
      <w:pPr>
        <w:pStyle w:val="Doc-text2"/>
        <w:pBdr>
          <w:top w:val="single" w:sz="4" w:space="1" w:color="auto"/>
          <w:left w:val="single" w:sz="4" w:space="1" w:color="auto"/>
          <w:bottom w:val="single" w:sz="4" w:space="1" w:color="auto"/>
          <w:right w:val="single" w:sz="4" w:space="1" w:color="auto"/>
        </w:pBdr>
        <w:ind w:left="0" w:firstLine="0"/>
        <w:rPr>
          <w:lang w:val="en-US"/>
        </w:rPr>
      </w:pPr>
    </w:p>
    <w:p w14:paraId="01FAF794" w14:textId="77777777" w:rsidR="0065695C" w:rsidRDefault="0065695C" w:rsidP="0065695C">
      <w:pPr>
        <w:pStyle w:val="Doc-text2"/>
        <w:pBdr>
          <w:top w:val="single" w:sz="4" w:space="1" w:color="auto"/>
          <w:left w:val="single" w:sz="4" w:space="1" w:color="auto"/>
          <w:bottom w:val="single" w:sz="4" w:space="1" w:color="auto"/>
          <w:right w:val="single" w:sz="4" w:space="1" w:color="auto"/>
        </w:pBdr>
        <w:ind w:left="0" w:firstLine="0"/>
        <w:rPr>
          <w:lang w:val="en-US"/>
        </w:rPr>
      </w:pPr>
      <w:r>
        <w:rPr>
          <w:lang w:val="en-US"/>
        </w:rPr>
        <w:t xml:space="preserve">Postponed. </w:t>
      </w:r>
    </w:p>
    <w:p w14:paraId="3AAC0ABA" w14:textId="54A811B8" w:rsidR="00A95E35" w:rsidRDefault="0065695C" w:rsidP="00C369FD">
      <w:pPr>
        <w:spacing w:beforeLines="50" w:before="120"/>
      </w:pPr>
      <w:r>
        <w:t>If we start from the current spec, in 5.8.3.2</w:t>
      </w:r>
    </w:p>
    <w:p w14:paraId="34DF1A8F" w14:textId="77777777" w:rsidR="0065695C" w:rsidRPr="0065695C" w:rsidRDefault="0065695C" w:rsidP="0065695C">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65695C">
        <w:rPr>
          <w:rFonts w:ascii="Times New Roman" w:eastAsia="Times New Roman" w:hAnsi="Times New Roman"/>
          <w:szCs w:val="20"/>
          <w:lang w:eastAsia="ja-JP"/>
        </w:rPr>
        <w:t>2&gt;</w:t>
      </w:r>
      <w:r w:rsidRPr="0065695C">
        <w:rPr>
          <w:rFonts w:ascii="Times New Roman" w:eastAsia="Times New Roman" w:hAnsi="Times New Roman"/>
          <w:szCs w:val="20"/>
          <w:lang w:eastAsia="ja-JP"/>
        </w:rPr>
        <w:tab/>
        <w:t xml:space="preserve">if configured by upper layers to </w:t>
      </w:r>
      <w:r w:rsidRPr="0065695C">
        <w:rPr>
          <w:rFonts w:ascii="Times New Roman" w:hAnsi="Times New Roman"/>
          <w:szCs w:val="20"/>
        </w:rPr>
        <w:t xml:space="preserve">perform </w:t>
      </w:r>
      <w:r w:rsidRPr="0065695C">
        <w:rPr>
          <w:rFonts w:ascii="Times New Roman" w:eastAsia="Times New Roman" w:hAnsi="Times New Roman"/>
          <w:szCs w:val="20"/>
        </w:rPr>
        <w:t>NR</w:t>
      </w:r>
      <w:r w:rsidRPr="0065695C">
        <w:rPr>
          <w:rFonts w:ascii="Times New Roman" w:eastAsia="Times New Roman" w:hAnsi="Times New Roman"/>
          <w:szCs w:val="20"/>
          <w:lang w:eastAsia="ja-JP"/>
        </w:rPr>
        <w:t xml:space="preserve"> sidelink </w:t>
      </w:r>
      <w:r w:rsidRPr="0065695C">
        <w:rPr>
          <w:rFonts w:ascii="Times New Roman" w:hAnsi="Times New Roman"/>
          <w:szCs w:val="20"/>
        </w:rPr>
        <w:t xml:space="preserve">transmission </w:t>
      </w:r>
      <w:r w:rsidRPr="0065695C">
        <w:rPr>
          <w:rFonts w:ascii="Times New Roman" w:eastAsia="Times New Roman" w:hAnsi="Times New Roman"/>
          <w:szCs w:val="20"/>
          <w:lang w:eastAsia="ja-JP"/>
        </w:rPr>
        <w:t xml:space="preserve">on the frequency included in </w:t>
      </w:r>
      <w:proofErr w:type="spellStart"/>
      <w:r w:rsidRPr="0065695C">
        <w:rPr>
          <w:rFonts w:ascii="Times New Roman" w:eastAsia="Times New Roman" w:hAnsi="Times New Roman"/>
          <w:i/>
          <w:szCs w:val="20"/>
          <w:lang w:eastAsia="ja-JP"/>
        </w:rPr>
        <w:t>sl-FreqInfoList</w:t>
      </w:r>
      <w:proofErr w:type="spellEnd"/>
      <w:r w:rsidRPr="0065695C">
        <w:rPr>
          <w:rFonts w:ascii="Times New Roman" w:eastAsia="Times New Roman" w:hAnsi="Times New Roman"/>
          <w:szCs w:val="20"/>
          <w:lang w:eastAsia="ja-JP"/>
        </w:rPr>
        <w:t xml:space="preserve"> in </w:t>
      </w:r>
      <w:r w:rsidRPr="0065695C">
        <w:rPr>
          <w:rFonts w:ascii="Times New Roman" w:eastAsia="Times New Roman" w:hAnsi="Times New Roman"/>
          <w:i/>
          <w:szCs w:val="20"/>
          <w:lang w:eastAsia="ja-JP"/>
        </w:rPr>
        <w:t>SIB12</w:t>
      </w:r>
      <w:r w:rsidRPr="0065695C">
        <w:rPr>
          <w:rFonts w:ascii="Times New Roman" w:eastAsia="Times New Roman" w:hAnsi="Times New Roman"/>
          <w:szCs w:val="20"/>
          <w:lang w:eastAsia="ja-JP"/>
        </w:rPr>
        <w:t xml:space="preserve"> of the </w:t>
      </w:r>
      <w:proofErr w:type="spellStart"/>
      <w:r w:rsidRPr="0065695C">
        <w:rPr>
          <w:rFonts w:ascii="Times New Roman" w:eastAsia="Times New Roman" w:hAnsi="Times New Roman"/>
          <w:szCs w:val="20"/>
          <w:lang w:eastAsia="ja-JP"/>
        </w:rPr>
        <w:t>PCell</w:t>
      </w:r>
      <w:proofErr w:type="spellEnd"/>
      <w:r w:rsidRPr="0065695C">
        <w:rPr>
          <w:rFonts w:ascii="Times New Roman" w:eastAsia="Times New Roman" w:hAnsi="Times New Roman"/>
          <w:szCs w:val="20"/>
          <w:lang w:eastAsia="ja-JP"/>
        </w:rPr>
        <w:t xml:space="preserve"> and </w:t>
      </w:r>
      <w:r w:rsidRPr="0065695C">
        <w:rPr>
          <w:rFonts w:ascii="Times New Roman" w:eastAsia="Times New Roman" w:hAnsi="Times New Roman"/>
          <w:i/>
          <w:szCs w:val="20"/>
          <w:lang w:eastAsia="ja-JP"/>
        </w:rPr>
        <w:t xml:space="preserve">if </w:t>
      </w:r>
      <w:proofErr w:type="spellStart"/>
      <w:r w:rsidRPr="0065695C">
        <w:rPr>
          <w:rFonts w:ascii="Times New Roman" w:eastAsia="Times New Roman" w:hAnsi="Times New Roman"/>
          <w:i/>
          <w:szCs w:val="20"/>
          <w:lang w:eastAsia="ja-JP"/>
        </w:rPr>
        <w:t>sl</w:t>
      </w:r>
      <w:proofErr w:type="spellEnd"/>
      <w:r w:rsidRPr="0065695C">
        <w:rPr>
          <w:rFonts w:ascii="Times New Roman" w:eastAsia="Times New Roman" w:hAnsi="Times New Roman"/>
          <w:i/>
          <w:szCs w:val="20"/>
          <w:lang w:eastAsia="ja-JP"/>
        </w:rPr>
        <w:t>-DRX-</w:t>
      </w:r>
      <w:proofErr w:type="spellStart"/>
      <w:r w:rsidRPr="0065695C">
        <w:rPr>
          <w:rFonts w:ascii="Times New Roman" w:eastAsia="Times New Roman" w:hAnsi="Times New Roman"/>
          <w:i/>
          <w:szCs w:val="20"/>
          <w:lang w:eastAsia="ja-JP"/>
        </w:rPr>
        <w:t>ConfigCommonGC</w:t>
      </w:r>
      <w:proofErr w:type="spellEnd"/>
      <w:r w:rsidRPr="0065695C">
        <w:rPr>
          <w:rFonts w:ascii="Times New Roman" w:eastAsia="Times New Roman" w:hAnsi="Times New Roman"/>
          <w:i/>
          <w:szCs w:val="20"/>
          <w:lang w:eastAsia="ja-JP"/>
        </w:rPr>
        <w:t>-BC</w:t>
      </w:r>
      <w:r w:rsidRPr="0065695C">
        <w:rPr>
          <w:rFonts w:ascii="Times New Roman" w:eastAsia="Times New Roman" w:hAnsi="Times New Roman"/>
          <w:szCs w:val="20"/>
          <w:lang w:eastAsia="ja-JP"/>
        </w:rPr>
        <w:t xml:space="preserve"> is included in </w:t>
      </w:r>
      <w:r w:rsidRPr="0065695C">
        <w:rPr>
          <w:rFonts w:ascii="Times New Roman" w:eastAsia="Times New Roman" w:hAnsi="Times New Roman"/>
          <w:i/>
          <w:szCs w:val="20"/>
          <w:lang w:eastAsia="ja-JP"/>
        </w:rPr>
        <w:t>SIB12-IEs</w:t>
      </w:r>
      <w:r w:rsidRPr="0065695C">
        <w:rPr>
          <w:rFonts w:ascii="Times New Roman" w:eastAsia="Times New Roman" w:hAnsi="Times New Roman"/>
          <w:szCs w:val="20"/>
          <w:lang w:eastAsia="ja-JP"/>
        </w:rPr>
        <w:t xml:space="preserve"> </w:t>
      </w:r>
      <w:r w:rsidRPr="0065695C">
        <w:rPr>
          <w:rFonts w:ascii="Times New Roman" w:eastAsia="Times New Roman" w:hAnsi="Times New Roman"/>
          <w:iCs/>
          <w:szCs w:val="20"/>
          <w:lang w:eastAsia="ja-JP"/>
        </w:rPr>
        <w:t>and</w:t>
      </w:r>
      <w:r w:rsidRPr="0065695C">
        <w:rPr>
          <w:rFonts w:ascii="Times New Roman" w:eastAsia="Times New Roman" w:hAnsi="Times New Roman"/>
          <w:i/>
          <w:szCs w:val="20"/>
          <w:lang w:eastAsia="ja-JP"/>
        </w:rPr>
        <w:t xml:space="preserve"> </w:t>
      </w:r>
      <w:r w:rsidRPr="0065695C">
        <w:rPr>
          <w:rFonts w:ascii="Times New Roman" w:eastAsia="Times New Roman" w:hAnsi="Times New Roman"/>
          <w:szCs w:val="20"/>
          <w:highlight w:val="yellow"/>
          <w:lang w:eastAsia="ja-JP"/>
        </w:rPr>
        <w:t>if the UE is configured with</w:t>
      </w:r>
      <w:r w:rsidRPr="0065695C">
        <w:rPr>
          <w:rFonts w:ascii="Times New Roman" w:eastAsia="Times New Roman" w:hAnsi="Times New Roman"/>
          <w:i/>
          <w:szCs w:val="20"/>
          <w:highlight w:val="yellow"/>
          <w:lang w:eastAsia="ja-JP"/>
        </w:rPr>
        <w:t xml:space="preserve"> </w:t>
      </w:r>
      <w:proofErr w:type="spellStart"/>
      <w:r w:rsidRPr="0065695C">
        <w:rPr>
          <w:rFonts w:ascii="Times New Roman" w:eastAsia="Times New Roman" w:hAnsi="Times New Roman"/>
          <w:i/>
          <w:szCs w:val="20"/>
          <w:highlight w:val="yellow"/>
          <w:lang w:eastAsia="ja-JP"/>
        </w:rPr>
        <w:t>sl-ScheduledConfig</w:t>
      </w:r>
      <w:proofErr w:type="spellEnd"/>
      <w:r w:rsidRPr="0065695C">
        <w:rPr>
          <w:rFonts w:ascii="Times New Roman" w:eastAsia="Times New Roman" w:hAnsi="Times New Roman"/>
          <w:szCs w:val="20"/>
          <w:lang w:eastAsia="ja-JP"/>
        </w:rPr>
        <w:t>:</w:t>
      </w:r>
    </w:p>
    <w:p w14:paraId="6E0A9D76" w14:textId="77777777" w:rsidR="0065695C" w:rsidRPr="0065695C" w:rsidRDefault="0065695C" w:rsidP="0065695C">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65695C">
        <w:rPr>
          <w:rFonts w:ascii="Times New Roman" w:eastAsia="Times New Roman" w:hAnsi="Times New Roman"/>
          <w:szCs w:val="20"/>
          <w:lang w:eastAsia="ja-JP"/>
        </w:rPr>
        <w:t>3&gt;</w:t>
      </w:r>
      <w:r w:rsidRPr="0065695C">
        <w:rPr>
          <w:rFonts w:ascii="Times New Roman" w:eastAsia="Times New Roman" w:hAnsi="Times New Roman"/>
          <w:szCs w:val="20"/>
          <w:lang w:eastAsia="ja-JP"/>
        </w:rPr>
        <w:tab/>
        <w:t>if the UE received a sidelink DRX assistance information or a sidelink DRX configuration reject information from the associated peer UE for NR sidelink unicast transmission:</w:t>
      </w:r>
    </w:p>
    <w:p w14:paraId="2847BCF1" w14:textId="77777777" w:rsidR="0065695C" w:rsidRPr="0065695C" w:rsidRDefault="0065695C" w:rsidP="0065695C">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65695C">
        <w:rPr>
          <w:rFonts w:ascii="Times New Roman" w:eastAsia="Times New Roman" w:hAnsi="Times New Roman"/>
          <w:szCs w:val="20"/>
          <w:lang w:eastAsia="ja-JP"/>
        </w:rPr>
        <w:t>4&gt;</w:t>
      </w:r>
      <w:r w:rsidRPr="0065695C">
        <w:rPr>
          <w:rFonts w:ascii="Times New Roman" w:eastAsia="Times New Roman" w:hAnsi="Times New Roman"/>
          <w:szCs w:val="20"/>
          <w:lang w:eastAsia="ja-JP"/>
        </w:rPr>
        <w:tab/>
        <w:t xml:space="preserve">initiate transmission of the </w:t>
      </w:r>
      <w:r w:rsidRPr="0065695C">
        <w:rPr>
          <w:rFonts w:ascii="Times New Roman" w:eastAsia="Times New Roman" w:hAnsi="Times New Roman"/>
          <w:i/>
          <w:szCs w:val="20"/>
          <w:lang w:eastAsia="ja-JP"/>
        </w:rPr>
        <w:t>SidelinkUEInformationNR</w:t>
      </w:r>
      <w:r w:rsidRPr="0065695C">
        <w:rPr>
          <w:rFonts w:ascii="Times New Roman" w:eastAsia="Times New Roman" w:hAnsi="Times New Roman"/>
          <w:szCs w:val="20"/>
          <w:lang w:eastAsia="ja-JP"/>
        </w:rPr>
        <w:t xml:space="preserve"> message to report the sidelink DRX assistance information or the sidelink DRX configuration reject information in accordance with 5.8.3.3;</w:t>
      </w:r>
    </w:p>
    <w:p w14:paraId="632833CE" w14:textId="77777777" w:rsidR="0065695C" w:rsidRPr="0065695C" w:rsidRDefault="0065695C" w:rsidP="0065695C">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Yu Mincho" w:hAnsi="Times New Roman"/>
          <w:szCs w:val="20"/>
          <w:lang w:eastAsia="ja-JP"/>
        </w:rPr>
      </w:pPr>
      <w:r w:rsidRPr="0065695C">
        <w:rPr>
          <w:rFonts w:ascii="Times New Roman" w:eastAsia="Yu Mincho" w:hAnsi="Times New Roman"/>
          <w:szCs w:val="20"/>
          <w:lang w:eastAsia="ja-JP"/>
        </w:rPr>
        <w:t>3&gt;</w:t>
      </w:r>
      <w:r w:rsidRPr="0065695C">
        <w:rPr>
          <w:rFonts w:ascii="Times New Roman" w:eastAsia="Yu Mincho" w:hAnsi="Times New Roman"/>
          <w:szCs w:val="20"/>
          <w:lang w:eastAsia="ja-JP"/>
        </w:rPr>
        <w:tab/>
        <w:t>if the UE is performing NR sidelink groupcast transmission:</w:t>
      </w:r>
    </w:p>
    <w:p w14:paraId="18583FE7" w14:textId="77777777" w:rsidR="0065695C" w:rsidRPr="0065695C" w:rsidRDefault="0065695C" w:rsidP="0065695C">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Yu Mincho" w:hAnsi="Times New Roman"/>
          <w:szCs w:val="20"/>
          <w:lang w:eastAsia="ja-JP"/>
        </w:rPr>
      </w:pPr>
      <w:r w:rsidRPr="0065695C">
        <w:rPr>
          <w:rFonts w:ascii="Times New Roman" w:eastAsia="Yu Mincho" w:hAnsi="Times New Roman"/>
          <w:szCs w:val="20"/>
          <w:highlight w:val="yellow"/>
          <w:lang w:eastAsia="ja-JP"/>
        </w:rPr>
        <w:t>4&gt;</w:t>
      </w:r>
      <w:r w:rsidRPr="0065695C">
        <w:rPr>
          <w:rFonts w:ascii="Times New Roman" w:eastAsia="Yu Mincho" w:hAnsi="Times New Roman"/>
          <w:szCs w:val="20"/>
          <w:highlight w:val="yellow"/>
          <w:lang w:eastAsia="ja-JP"/>
        </w:rPr>
        <w:tab/>
        <w:t xml:space="preserve">initiate transmission of the </w:t>
      </w:r>
      <w:r w:rsidRPr="0065695C">
        <w:rPr>
          <w:rFonts w:ascii="Times New Roman" w:eastAsia="Yu Mincho" w:hAnsi="Times New Roman"/>
          <w:i/>
          <w:szCs w:val="20"/>
          <w:highlight w:val="yellow"/>
          <w:lang w:eastAsia="ja-JP"/>
        </w:rPr>
        <w:t>SidelinkUEInformationNR</w:t>
      </w:r>
      <w:r w:rsidRPr="0065695C">
        <w:rPr>
          <w:rFonts w:ascii="Times New Roman" w:eastAsia="Yu Mincho" w:hAnsi="Times New Roman"/>
          <w:szCs w:val="20"/>
          <w:highlight w:val="yellow"/>
          <w:lang w:eastAsia="ja-JP"/>
        </w:rPr>
        <w:t xml:space="preserve"> message to report sidelink DRX on/off indication for the corresponding destination in accordance with 5.8.3.3;</w:t>
      </w:r>
    </w:p>
    <w:p w14:paraId="4EBC9CFB" w14:textId="685F6AC7" w:rsidR="0065695C" w:rsidRDefault="0065695C" w:rsidP="00C369FD">
      <w:pPr>
        <w:spacing w:beforeLines="50" w:before="120"/>
      </w:pPr>
      <w:r>
        <w:t>And in 5.8.3.3</w:t>
      </w:r>
    </w:p>
    <w:p w14:paraId="5FBECDFE" w14:textId="77777777" w:rsidR="0065695C" w:rsidRPr="0065695C" w:rsidRDefault="0065695C" w:rsidP="0065695C">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65695C">
        <w:rPr>
          <w:rFonts w:ascii="Times New Roman" w:eastAsia="Times New Roman" w:hAnsi="Times New Roman"/>
          <w:szCs w:val="20"/>
          <w:lang w:eastAsia="ja-JP"/>
        </w:rPr>
        <w:t>4&gt;</w:t>
      </w:r>
      <w:r w:rsidRPr="0065695C">
        <w:rPr>
          <w:rFonts w:ascii="Times New Roman" w:eastAsia="Times New Roman" w:hAnsi="Times New Roman"/>
          <w:szCs w:val="20"/>
          <w:lang w:eastAsia="ja-JP"/>
        </w:rPr>
        <w:tab/>
        <w:t xml:space="preserve">if configured by upper layers to </w:t>
      </w:r>
      <w:r w:rsidRPr="0065695C">
        <w:rPr>
          <w:rFonts w:ascii="Times New Roman" w:hAnsi="Times New Roman"/>
          <w:szCs w:val="20"/>
        </w:rPr>
        <w:t xml:space="preserve">perform </w:t>
      </w:r>
      <w:r w:rsidRPr="0065695C">
        <w:rPr>
          <w:rFonts w:ascii="Times New Roman" w:eastAsia="Times New Roman" w:hAnsi="Times New Roman"/>
          <w:szCs w:val="20"/>
        </w:rPr>
        <w:t xml:space="preserve">NR </w:t>
      </w:r>
      <w:r w:rsidRPr="0065695C">
        <w:rPr>
          <w:rFonts w:ascii="Times New Roman" w:eastAsia="Times New Roman" w:hAnsi="Times New Roman"/>
          <w:szCs w:val="20"/>
          <w:lang w:eastAsia="ja-JP"/>
        </w:rPr>
        <w:t xml:space="preserve">sidelink </w:t>
      </w:r>
      <w:r w:rsidRPr="0065695C">
        <w:rPr>
          <w:rFonts w:ascii="Times New Roman" w:hAnsi="Times New Roman"/>
          <w:szCs w:val="20"/>
        </w:rPr>
        <w:t xml:space="preserve">transmission and </w:t>
      </w:r>
      <w:r w:rsidRPr="0065695C">
        <w:rPr>
          <w:rFonts w:ascii="Times New Roman" w:eastAsia="Times New Roman" w:hAnsi="Times New Roman"/>
          <w:szCs w:val="20"/>
          <w:lang w:eastAsia="ja-JP"/>
        </w:rPr>
        <w:t xml:space="preserve">configured with </w:t>
      </w:r>
      <w:proofErr w:type="spellStart"/>
      <w:r w:rsidRPr="0065695C">
        <w:rPr>
          <w:rFonts w:ascii="Times New Roman" w:eastAsia="Times New Roman" w:hAnsi="Times New Roman"/>
          <w:i/>
          <w:szCs w:val="20"/>
          <w:lang w:eastAsia="ja-JP"/>
        </w:rPr>
        <w:t>sl-</w:t>
      </w:r>
      <w:r w:rsidRPr="0065695C">
        <w:rPr>
          <w:rFonts w:ascii="Times New Roman" w:eastAsia="Times New Roman" w:hAnsi="Times New Roman"/>
          <w:i/>
          <w:szCs w:val="20"/>
          <w:highlight w:val="yellow"/>
          <w:lang w:eastAsia="ja-JP"/>
        </w:rPr>
        <w:t>ScheduledConfig</w:t>
      </w:r>
      <w:proofErr w:type="spellEnd"/>
      <w:r w:rsidRPr="0065695C">
        <w:rPr>
          <w:rFonts w:ascii="Times New Roman" w:hAnsi="Times New Roman"/>
          <w:szCs w:val="20"/>
        </w:rPr>
        <w:t>:</w:t>
      </w:r>
    </w:p>
    <w:p w14:paraId="35F1601E" w14:textId="77777777" w:rsidR="0065695C" w:rsidRPr="0065695C" w:rsidRDefault="0065695C" w:rsidP="0065695C">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hAnsi="Times New Roman"/>
          <w:szCs w:val="20"/>
        </w:rPr>
      </w:pPr>
      <w:r w:rsidRPr="0065695C">
        <w:rPr>
          <w:rFonts w:ascii="Times New Roman" w:eastAsia="Times New Roman" w:hAnsi="Times New Roman"/>
          <w:szCs w:val="20"/>
          <w:lang w:eastAsia="ja-JP"/>
        </w:rPr>
        <w:t>5&gt;</w:t>
      </w:r>
      <w:r w:rsidRPr="0065695C">
        <w:rPr>
          <w:rFonts w:ascii="Times New Roman" w:eastAsia="Times New Roman" w:hAnsi="Times New Roman"/>
          <w:szCs w:val="20"/>
          <w:lang w:eastAsia="ja-JP"/>
        </w:rPr>
        <w:tab/>
      </w:r>
      <w:r w:rsidRPr="0065695C">
        <w:rPr>
          <w:rFonts w:ascii="Times New Roman" w:hAnsi="Times New Roman"/>
          <w:szCs w:val="20"/>
        </w:rPr>
        <w:t xml:space="preserve">include </w:t>
      </w:r>
      <w:proofErr w:type="spellStart"/>
      <w:r w:rsidRPr="0065695C">
        <w:rPr>
          <w:rFonts w:ascii="Times New Roman" w:eastAsia="Times New Roman" w:hAnsi="Times New Roman"/>
          <w:i/>
          <w:szCs w:val="20"/>
          <w:lang w:eastAsia="ja-JP"/>
        </w:rPr>
        <w:t>sl-TxResourceReqList</w:t>
      </w:r>
      <w:proofErr w:type="spellEnd"/>
      <w:r w:rsidRPr="0065695C">
        <w:rPr>
          <w:rFonts w:ascii="Times New Roman" w:eastAsia="Times New Roman" w:hAnsi="Times New Roman"/>
          <w:i/>
          <w:szCs w:val="20"/>
          <w:lang w:eastAsia="ja-JP"/>
        </w:rPr>
        <w:t xml:space="preserve"> </w:t>
      </w:r>
      <w:r w:rsidRPr="0065695C">
        <w:rPr>
          <w:rFonts w:ascii="Times New Roman" w:eastAsia="Times New Roman" w:hAnsi="Times New Roman"/>
          <w:iCs/>
          <w:szCs w:val="20"/>
          <w:lang w:eastAsia="ja-JP"/>
        </w:rPr>
        <w:t xml:space="preserve">and/or </w:t>
      </w:r>
      <w:proofErr w:type="spellStart"/>
      <w:r w:rsidRPr="0065695C">
        <w:rPr>
          <w:rFonts w:ascii="Times New Roman" w:eastAsia="Times New Roman" w:hAnsi="Times New Roman"/>
          <w:i/>
          <w:szCs w:val="20"/>
          <w:lang w:eastAsia="ja-JP"/>
        </w:rPr>
        <w:t>sl-TxResourceReqListCommRelay</w:t>
      </w:r>
      <w:proofErr w:type="spellEnd"/>
      <w:r w:rsidRPr="0065695C">
        <w:rPr>
          <w:rFonts w:ascii="Times New Roman" w:hAnsi="Times New Roman"/>
          <w:i/>
          <w:iCs/>
          <w:szCs w:val="20"/>
        </w:rPr>
        <w:t xml:space="preserve"> </w:t>
      </w:r>
      <w:r w:rsidRPr="0065695C">
        <w:rPr>
          <w:rFonts w:ascii="Times New Roman" w:hAnsi="Times New Roman"/>
          <w:szCs w:val="20"/>
        </w:rPr>
        <w:t>and set its fields (if needed) as follows for each destination for which it reports to network:</w:t>
      </w:r>
    </w:p>
    <w:p w14:paraId="08012662" w14:textId="77777777" w:rsidR="0065695C" w:rsidRPr="0065695C" w:rsidRDefault="0065695C" w:rsidP="0065695C">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hAnsi="Times New Roman"/>
          <w:szCs w:val="20"/>
        </w:rPr>
      </w:pPr>
      <w:r w:rsidRPr="0065695C">
        <w:rPr>
          <w:rFonts w:ascii="Times New Roman" w:eastAsia="Times New Roman" w:hAnsi="Times New Roman"/>
          <w:szCs w:val="20"/>
          <w:lang w:eastAsia="ja-JP"/>
        </w:rPr>
        <w:t>6&gt;</w:t>
      </w:r>
      <w:r w:rsidRPr="0065695C">
        <w:rPr>
          <w:rFonts w:ascii="Times New Roman" w:eastAsia="Times New Roman" w:hAnsi="Times New Roman"/>
          <w:szCs w:val="20"/>
          <w:lang w:eastAsia="ja-JP"/>
        </w:rPr>
        <w:tab/>
      </w:r>
      <w:r w:rsidRPr="0065695C">
        <w:rPr>
          <w:rFonts w:ascii="Times New Roman" w:hAnsi="Times New Roman"/>
          <w:szCs w:val="20"/>
        </w:rPr>
        <w:t xml:space="preserve">set </w:t>
      </w:r>
      <w:proofErr w:type="spellStart"/>
      <w:r w:rsidRPr="0065695C">
        <w:rPr>
          <w:rFonts w:ascii="Times New Roman" w:hAnsi="Times New Roman"/>
          <w:i/>
          <w:iCs/>
          <w:szCs w:val="20"/>
        </w:rPr>
        <w:t>sl</w:t>
      </w:r>
      <w:proofErr w:type="spellEnd"/>
      <w:r w:rsidRPr="0065695C">
        <w:rPr>
          <w:rFonts w:ascii="Times New Roman" w:hAnsi="Times New Roman"/>
          <w:i/>
          <w:iCs/>
          <w:szCs w:val="20"/>
        </w:rPr>
        <w:t>-DRX-</w:t>
      </w:r>
      <w:proofErr w:type="spellStart"/>
      <w:r w:rsidRPr="0065695C">
        <w:rPr>
          <w:rFonts w:ascii="Times New Roman" w:hAnsi="Times New Roman"/>
          <w:i/>
          <w:iCs/>
          <w:szCs w:val="20"/>
        </w:rPr>
        <w:t>InfoFromRxList</w:t>
      </w:r>
      <w:proofErr w:type="spellEnd"/>
      <w:r w:rsidRPr="0065695C">
        <w:rPr>
          <w:rFonts w:ascii="Times New Roman" w:hAnsi="Times New Roman"/>
          <w:szCs w:val="20"/>
        </w:rPr>
        <w:t xml:space="preserve"> to include the sidelink DRX assistance information of the associated destination, if any, received from the associated peer UE;</w:t>
      </w:r>
    </w:p>
    <w:p w14:paraId="2F2A3C05" w14:textId="77777777" w:rsidR="0065695C" w:rsidRPr="0065695C" w:rsidRDefault="0065695C" w:rsidP="0065695C">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65695C">
        <w:rPr>
          <w:rFonts w:ascii="Times New Roman" w:eastAsia="Times New Roman" w:hAnsi="Times New Roman"/>
          <w:szCs w:val="20"/>
          <w:lang w:eastAsia="ja-JP"/>
        </w:rPr>
        <w:t>6&gt;</w:t>
      </w:r>
      <w:r w:rsidRPr="0065695C">
        <w:rPr>
          <w:rFonts w:ascii="Times New Roman" w:eastAsia="Times New Roman" w:hAnsi="Times New Roman"/>
          <w:szCs w:val="20"/>
          <w:lang w:eastAsia="ja-JP"/>
        </w:rPr>
        <w:tab/>
        <w:t xml:space="preserve">if the </w:t>
      </w:r>
      <w:r w:rsidRPr="0065695C">
        <w:rPr>
          <w:rFonts w:ascii="Times New Roman" w:eastAsia="Times New Roman" w:hAnsi="Times New Roman"/>
          <w:i/>
          <w:szCs w:val="20"/>
          <w:lang w:eastAsia="ja-JP"/>
        </w:rPr>
        <w:t>RRCReconfigurationCompleteSidelink</w:t>
      </w:r>
      <w:r w:rsidRPr="0065695C">
        <w:rPr>
          <w:rFonts w:ascii="Times New Roman" w:eastAsia="Times New Roman" w:hAnsi="Times New Roman"/>
          <w:szCs w:val="20"/>
          <w:lang w:eastAsia="ja-JP"/>
        </w:rPr>
        <w:t xml:space="preserve"> message includes the </w:t>
      </w:r>
      <w:proofErr w:type="spellStart"/>
      <w:r w:rsidRPr="0065695C">
        <w:rPr>
          <w:rFonts w:ascii="Times New Roman" w:eastAsia="Times New Roman" w:hAnsi="Times New Roman"/>
          <w:i/>
          <w:szCs w:val="20"/>
          <w:lang w:eastAsia="ja-JP"/>
        </w:rPr>
        <w:t>sl</w:t>
      </w:r>
      <w:proofErr w:type="spellEnd"/>
      <w:r w:rsidRPr="0065695C">
        <w:rPr>
          <w:rFonts w:ascii="Times New Roman" w:eastAsia="Times New Roman" w:hAnsi="Times New Roman"/>
          <w:i/>
          <w:szCs w:val="20"/>
          <w:lang w:eastAsia="ja-JP"/>
        </w:rPr>
        <w:t>-DRX-</w:t>
      </w:r>
      <w:proofErr w:type="spellStart"/>
      <w:r w:rsidRPr="0065695C">
        <w:rPr>
          <w:rFonts w:ascii="Times New Roman" w:eastAsia="Times New Roman" w:hAnsi="Times New Roman"/>
          <w:i/>
          <w:szCs w:val="20"/>
          <w:lang w:eastAsia="ja-JP"/>
        </w:rPr>
        <w:t>ConfigReject</w:t>
      </w:r>
      <w:proofErr w:type="spellEnd"/>
      <w:r w:rsidRPr="0065695C">
        <w:rPr>
          <w:rFonts w:ascii="Times New Roman" w:eastAsia="Times New Roman" w:hAnsi="Times New Roman"/>
          <w:szCs w:val="20"/>
          <w:lang w:eastAsia="ja-JP"/>
        </w:rPr>
        <w:t>:</w:t>
      </w:r>
    </w:p>
    <w:p w14:paraId="024D4B0F" w14:textId="77777777" w:rsidR="0065695C" w:rsidRPr="0065695C" w:rsidRDefault="0065695C" w:rsidP="0065695C">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65695C">
        <w:rPr>
          <w:rFonts w:ascii="Times New Roman" w:eastAsia="Times New Roman" w:hAnsi="Times New Roman"/>
          <w:szCs w:val="20"/>
          <w:lang w:eastAsia="ja-JP"/>
        </w:rPr>
        <w:t>7&gt;</w:t>
      </w:r>
      <w:r w:rsidRPr="0065695C">
        <w:rPr>
          <w:rFonts w:ascii="Times New Roman" w:eastAsia="Times New Roman" w:hAnsi="Times New Roman"/>
          <w:szCs w:val="20"/>
          <w:lang w:eastAsia="ja-JP"/>
        </w:rPr>
        <w:tab/>
        <w:t xml:space="preserve">set </w:t>
      </w:r>
      <w:r w:rsidRPr="0065695C">
        <w:rPr>
          <w:rFonts w:ascii="Times New Roman" w:eastAsia="Times New Roman" w:hAnsi="Times New Roman"/>
          <w:i/>
          <w:szCs w:val="20"/>
          <w:lang w:eastAsia="ja-JP"/>
        </w:rPr>
        <w:t>sl-Failure</w:t>
      </w:r>
      <w:r w:rsidRPr="0065695C">
        <w:rPr>
          <w:rFonts w:ascii="Times New Roman" w:eastAsia="Times New Roman" w:hAnsi="Times New Roman"/>
          <w:szCs w:val="20"/>
          <w:lang w:eastAsia="ja-JP"/>
        </w:rPr>
        <w:t xml:space="preserve"> as </w:t>
      </w:r>
      <w:r w:rsidRPr="0065695C">
        <w:rPr>
          <w:rFonts w:ascii="Times New Roman" w:eastAsia="Times New Roman" w:hAnsi="Times New Roman"/>
          <w:i/>
          <w:szCs w:val="20"/>
          <w:lang w:eastAsia="ja-JP"/>
        </w:rPr>
        <w:t>drxReject-v1710</w:t>
      </w:r>
      <w:r w:rsidRPr="0065695C">
        <w:rPr>
          <w:rFonts w:ascii="Times New Roman" w:eastAsia="Times New Roman" w:hAnsi="Times New Roman"/>
          <w:szCs w:val="20"/>
          <w:lang w:eastAsia="ja-JP"/>
        </w:rPr>
        <w:t xml:space="preserve"> for the associated destination for the NR sidelink communication transmission;</w:t>
      </w:r>
    </w:p>
    <w:p w14:paraId="6A453D9D" w14:textId="77777777" w:rsidR="0065695C" w:rsidRPr="0065695C" w:rsidRDefault="0065695C" w:rsidP="0065695C">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ja-JP"/>
        </w:rPr>
      </w:pPr>
      <w:r w:rsidRPr="0065695C">
        <w:rPr>
          <w:rFonts w:ascii="Times New Roman" w:eastAsia="Times New Roman" w:hAnsi="Times New Roman"/>
          <w:szCs w:val="20"/>
          <w:highlight w:val="yellow"/>
          <w:lang w:eastAsia="ja-JP"/>
        </w:rPr>
        <w:t>6&gt;</w:t>
      </w:r>
      <w:r w:rsidRPr="0065695C">
        <w:rPr>
          <w:rFonts w:ascii="Times New Roman" w:eastAsia="Times New Roman" w:hAnsi="Times New Roman"/>
          <w:szCs w:val="20"/>
          <w:highlight w:val="yellow"/>
          <w:lang w:eastAsia="ja-JP"/>
        </w:rPr>
        <w:tab/>
        <w:t xml:space="preserve">set </w:t>
      </w:r>
      <w:r w:rsidRPr="0065695C">
        <w:rPr>
          <w:rFonts w:ascii="Times New Roman" w:eastAsia="Times New Roman" w:hAnsi="Times New Roman"/>
          <w:i/>
          <w:szCs w:val="20"/>
          <w:highlight w:val="yellow"/>
          <w:lang w:eastAsia="ja-JP"/>
        </w:rPr>
        <w:t>sl-DRX-Indication</w:t>
      </w:r>
      <w:r w:rsidRPr="0065695C">
        <w:rPr>
          <w:rFonts w:ascii="Times New Roman" w:eastAsia="Times New Roman" w:hAnsi="Times New Roman"/>
          <w:szCs w:val="20"/>
          <w:highlight w:val="yellow"/>
          <w:lang w:eastAsia="ja-JP"/>
        </w:rPr>
        <w:t xml:space="preserve"> to include the sidelink DRX on/off indication for the associated destination for NR sidelink groupcast transmission;</w:t>
      </w:r>
    </w:p>
    <w:p w14:paraId="13A944BD" w14:textId="7EDCB415" w:rsidR="0065695C" w:rsidRDefault="0065695C" w:rsidP="00C369FD">
      <w:pPr>
        <w:spacing w:beforeLines="50" w:before="120"/>
      </w:pPr>
      <w:r>
        <w:t>While the change being discussed in 119bis is just on the description part of 5.8.3.2</w:t>
      </w:r>
    </w:p>
    <w:p w14:paraId="73F58A21" w14:textId="68B37FDA" w:rsidR="0065695C" w:rsidRDefault="0065695C" w:rsidP="00C369FD">
      <w:pPr>
        <w:spacing w:beforeLines="50" w:before="120"/>
      </w:pPr>
      <w:r>
        <w:rPr>
          <w:noProof/>
        </w:rPr>
        <w:drawing>
          <wp:inline distT="0" distB="0" distL="0" distR="0" wp14:anchorId="493CB5AC" wp14:editId="5A62F3C0">
            <wp:extent cx="6120765" cy="1541780"/>
            <wp:effectExtent l="0" t="0" r="0" b="1270"/>
            <wp:docPr id="1" name="图片 1" descr="文本&#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文本&#10;&#10;中度可信度描述已自动生成"/>
                    <pic:cNvPicPr/>
                  </pic:nvPicPr>
                  <pic:blipFill>
                    <a:blip r:embed="rId8"/>
                    <a:stretch>
                      <a:fillRect/>
                    </a:stretch>
                  </pic:blipFill>
                  <pic:spPr>
                    <a:xfrm>
                      <a:off x="0" y="0"/>
                      <a:ext cx="6120765" cy="1541780"/>
                    </a:xfrm>
                    <a:prstGeom prst="rect">
                      <a:avLst/>
                    </a:prstGeom>
                  </pic:spPr>
                </pic:pic>
              </a:graphicData>
            </a:graphic>
          </wp:inline>
        </w:drawing>
      </w:r>
    </w:p>
    <w:p w14:paraId="36625042" w14:textId="2692E45F" w:rsidR="0065695C" w:rsidRDefault="0065695C" w:rsidP="00C369FD">
      <w:pPr>
        <w:spacing w:beforeLines="50" w:before="120"/>
      </w:pPr>
      <w:r>
        <w:t xml:space="preserve">Regardless of whether to take this change (does not seem to be a super critical issue given the clear procedural text), </w:t>
      </w:r>
      <w:r w:rsidR="008A78FE">
        <w:t>we do not see a critical point to revert the procedural text, which already aligns between UC and GC case in terms of limiting it to mode-1.</w:t>
      </w:r>
    </w:p>
    <w:p w14:paraId="6C4FD5F8" w14:textId="4EA99FB4" w:rsidR="008A78FE" w:rsidRDefault="008A78FE" w:rsidP="008A78FE">
      <w:pPr>
        <w:pStyle w:val="Proposal"/>
      </w:pPr>
      <w:bookmarkStart w:id="8" w:name="_Toc118453278"/>
      <w:r>
        <w:rPr>
          <w:rFonts w:hint="eastAsia"/>
        </w:rPr>
        <w:lastRenderedPageBreak/>
        <w:t>R</w:t>
      </w:r>
      <w:r>
        <w:t xml:space="preserve">2 confirm </w:t>
      </w:r>
      <w:r w:rsidR="00250CBC">
        <w:t>limiting</w:t>
      </w:r>
      <w:r>
        <w:t xml:space="preserve"> the SL GC DRX on/off indication to mode-1 UE, as already covered in the RRC spec.</w:t>
      </w:r>
      <w:bookmarkEnd w:id="8"/>
    </w:p>
    <w:p w14:paraId="5816CB9B" w14:textId="13CDC532" w:rsidR="000E6B8C" w:rsidRPr="000E6B8C" w:rsidRDefault="000E6B8C" w:rsidP="000E6B8C">
      <w:r w:rsidRPr="000E6B8C">
        <w:rPr>
          <w:rFonts w:hint="eastAsia"/>
        </w:rPr>
        <w:t>A</w:t>
      </w:r>
      <w:r w:rsidRPr="000E6B8C">
        <w:t xml:space="preserve">nother </w:t>
      </w:r>
      <w:r>
        <w:t xml:space="preserve">minor left issue is the missing sentence </w:t>
      </w:r>
    </w:p>
    <w:tbl>
      <w:tblPr>
        <w:tblW w:w="952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24"/>
      </w:tblGrid>
      <w:tr w:rsidR="000E6B8C" w:rsidRPr="00B55E3E" w14:paraId="117BB837" w14:textId="77777777" w:rsidTr="000E6B8C">
        <w:trPr>
          <w:cantSplit/>
          <w:trHeight w:val="70"/>
          <w:tblHeader/>
        </w:trPr>
        <w:tc>
          <w:tcPr>
            <w:tcW w:w="9524" w:type="dxa"/>
            <w:tcBorders>
              <w:top w:val="single" w:sz="4" w:space="0" w:color="808080"/>
              <w:left w:val="single" w:sz="4" w:space="0" w:color="808080"/>
              <w:bottom w:val="single" w:sz="4" w:space="0" w:color="808080"/>
              <w:right w:val="single" w:sz="4" w:space="0" w:color="808080"/>
            </w:tcBorders>
          </w:tcPr>
          <w:p w14:paraId="03C0852A" w14:textId="77777777" w:rsidR="000E6B8C" w:rsidRPr="00B55E3E" w:rsidRDefault="000E6B8C" w:rsidP="00F75357">
            <w:pPr>
              <w:pStyle w:val="TAL"/>
              <w:rPr>
                <w:b/>
                <w:i/>
              </w:rPr>
            </w:pPr>
            <w:proofErr w:type="spellStart"/>
            <w:r w:rsidRPr="00B55E3E">
              <w:rPr>
                <w:b/>
                <w:bCs/>
                <w:i/>
                <w:iCs/>
                <w:lang w:eastAsia="sv-SE"/>
              </w:rPr>
              <w:t>sl-P</w:t>
            </w:r>
            <w:r w:rsidRPr="00B55E3E">
              <w:rPr>
                <w:b/>
                <w:i/>
              </w:rPr>
              <w:t>riorityCoordInfoCondition</w:t>
            </w:r>
            <w:proofErr w:type="spellEnd"/>
          </w:p>
          <w:p w14:paraId="0BC14B8B" w14:textId="77777777" w:rsidR="000E6B8C" w:rsidRPr="00B55E3E" w:rsidRDefault="000E6B8C" w:rsidP="00F75357">
            <w:pPr>
              <w:pStyle w:val="TAL"/>
              <w:rPr>
                <w:b/>
                <w:i/>
              </w:rPr>
            </w:pPr>
            <w:r w:rsidRPr="00B55E3E">
              <w:t xml:space="preserve">Parameter used to determine, for </w:t>
            </w:r>
            <w:r w:rsidRPr="00B55E3E">
              <w:rPr>
                <w:rFonts w:cs="Arial"/>
                <w:lang w:eastAsia="zh-CN"/>
              </w:rPr>
              <w:t xml:space="preserve">the purpose defined in TS 38.213 [13] and TS 38.214 [19] including, </w:t>
            </w:r>
            <w:r w:rsidRPr="00B55E3E">
              <w:t xml:space="preserve">the priority value </w:t>
            </w:r>
            <w:r w:rsidRPr="00B55E3E">
              <w:rPr>
                <w:rFonts w:cs="Arial"/>
                <w:lang w:eastAsia="zh-CN"/>
              </w:rPr>
              <w:t>for sensing and candidate resource (re-)selection for transmitting the TB carrying the IUC MAC CE and the priority value in the SCI Format 1-A corresponding to the TB carrying the IUC MAC CE,</w:t>
            </w:r>
            <w:r w:rsidRPr="00B55E3E">
              <w:t xml:space="preserve"> triggered by a condition other than explicit request reception in Scheme 1. The priority value of IUC MAC CE used in LCP procedure (see TS 38.321 [3]) is fixed as "1".</w:t>
            </w:r>
          </w:p>
        </w:tc>
      </w:tr>
      <w:tr w:rsidR="000E6B8C" w:rsidRPr="00B55E3E" w14:paraId="028BEE86" w14:textId="77777777" w:rsidTr="000E6B8C">
        <w:trPr>
          <w:cantSplit/>
          <w:trHeight w:val="70"/>
          <w:tblHeader/>
        </w:trPr>
        <w:tc>
          <w:tcPr>
            <w:tcW w:w="9524" w:type="dxa"/>
            <w:tcBorders>
              <w:top w:val="single" w:sz="4" w:space="0" w:color="808080"/>
              <w:left w:val="single" w:sz="4" w:space="0" w:color="808080"/>
              <w:bottom w:val="single" w:sz="4" w:space="0" w:color="808080"/>
              <w:right w:val="single" w:sz="4" w:space="0" w:color="808080"/>
            </w:tcBorders>
          </w:tcPr>
          <w:p w14:paraId="5256C99B" w14:textId="77777777" w:rsidR="000E6B8C" w:rsidRPr="00B55E3E" w:rsidRDefault="000E6B8C" w:rsidP="00F75357">
            <w:pPr>
              <w:pStyle w:val="TAL"/>
              <w:rPr>
                <w:b/>
                <w:i/>
              </w:rPr>
            </w:pPr>
            <w:proofErr w:type="spellStart"/>
            <w:r w:rsidRPr="00B55E3E">
              <w:rPr>
                <w:b/>
                <w:bCs/>
                <w:i/>
                <w:iCs/>
                <w:lang w:eastAsia="sv-SE"/>
              </w:rPr>
              <w:t>sl-P</w:t>
            </w:r>
            <w:r w:rsidRPr="00B55E3E">
              <w:rPr>
                <w:b/>
                <w:i/>
              </w:rPr>
              <w:t>riorityCoordInfoExplicit</w:t>
            </w:r>
            <w:proofErr w:type="spellEnd"/>
          </w:p>
          <w:p w14:paraId="66811EEA" w14:textId="77777777" w:rsidR="000E6B8C" w:rsidRPr="00B55E3E" w:rsidRDefault="000E6B8C" w:rsidP="00F75357">
            <w:pPr>
              <w:pStyle w:val="TAL"/>
              <w:rPr>
                <w:b/>
                <w:i/>
              </w:rPr>
            </w:pPr>
            <w:r w:rsidRPr="00B55E3E">
              <w:t>Parameter used to determine, 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w:t>
            </w:r>
            <w:r>
              <w:t xml:space="preserve"> </w:t>
            </w:r>
            <w:r w:rsidRPr="00D764AF">
              <w:rPr>
                <w:highlight w:val="yellow"/>
              </w:rPr>
              <w:t>The priority value of IUC MAC CE used in LCP procedure (see TS 38.321 [3]) is fixed as "1"</w:t>
            </w:r>
            <w:r w:rsidRPr="00B55E3E">
              <w:t>.</w:t>
            </w:r>
          </w:p>
        </w:tc>
      </w:tr>
    </w:tbl>
    <w:p w14:paraId="5CF8873C" w14:textId="77777777" w:rsidR="00D764AF" w:rsidRPr="00D764AF" w:rsidRDefault="000E6B8C" w:rsidP="00AF5EA8">
      <w:pPr>
        <w:pStyle w:val="Proposal"/>
        <w:spacing w:beforeLines="50" w:before="120"/>
      </w:pPr>
      <w:bookmarkStart w:id="9" w:name="_Toc118453279"/>
      <w:r>
        <w:rPr>
          <w:rFonts w:hint="eastAsia"/>
        </w:rPr>
        <w:t>A</w:t>
      </w:r>
      <w:r>
        <w:t>dd ‘</w:t>
      </w:r>
      <w:r w:rsidRPr="00B55E3E">
        <w:t>The priority value of IUC MAC CE used in LCP procedure (see TS 38.321 [3]) is fixed as "1".</w:t>
      </w:r>
      <w:r>
        <w:t xml:space="preserve">’ into the field description of </w:t>
      </w:r>
      <w:proofErr w:type="spellStart"/>
      <w:r w:rsidRPr="00D764AF">
        <w:rPr>
          <w:i/>
          <w:iCs/>
          <w:lang w:eastAsia="sv-SE"/>
        </w:rPr>
        <w:t>sl-P</w:t>
      </w:r>
      <w:r w:rsidRPr="00D764AF">
        <w:rPr>
          <w:i/>
        </w:rPr>
        <w:t>riorityCoordInfoExplicit</w:t>
      </w:r>
      <w:proofErr w:type="spellEnd"/>
      <w:r w:rsidRPr="00D764AF">
        <w:rPr>
          <w:b w:val="0"/>
          <w:i/>
        </w:rPr>
        <w:t>.</w:t>
      </w:r>
      <w:bookmarkEnd w:id="9"/>
    </w:p>
    <w:p w14:paraId="23C2240B" w14:textId="1D623E30" w:rsidR="00AF5EA8" w:rsidRDefault="00AF5EA8" w:rsidP="00D764AF">
      <w:r>
        <w:t>Besides, the following proposal has been skipped</w:t>
      </w:r>
    </w:p>
    <w:tbl>
      <w:tblPr>
        <w:tblStyle w:val="aff9"/>
        <w:tblW w:w="0" w:type="auto"/>
        <w:tblLook w:val="04A0" w:firstRow="1" w:lastRow="0" w:firstColumn="1" w:lastColumn="0" w:noHBand="0" w:noVBand="1"/>
      </w:tblPr>
      <w:tblGrid>
        <w:gridCol w:w="9629"/>
      </w:tblGrid>
      <w:tr w:rsidR="00AF5EA8" w14:paraId="2367B459" w14:textId="77777777" w:rsidTr="00AF5EA8">
        <w:tc>
          <w:tcPr>
            <w:tcW w:w="9629" w:type="dxa"/>
          </w:tcPr>
          <w:p w14:paraId="039ACAF6" w14:textId="77777777" w:rsidR="00AF5EA8" w:rsidRPr="00AF5EA8" w:rsidRDefault="00AF5EA8" w:rsidP="00D764AF">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363" w:hanging="363"/>
              <w:jc w:val="left"/>
              <w:rPr>
                <w:rFonts w:eastAsia="MS Mincho"/>
                <w:szCs w:val="24"/>
                <w:lang w:eastAsia="en-GB"/>
              </w:rPr>
            </w:pPr>
            <w:r w:rsidRPr="00AF5EA8">
              <w:rPr>
                <w:rFonts w:eastAsia="MS Mincho"/>
                <w:szCs w:val="24"/>
                <w:lang w:eastAsia="en-GB"/>
              </w:rPr>
              <w:t>Proposal 2: Agree to first change in R2-2208350 and further discuss handling of 2nd change as part of an CR generated by the email rapporteur.</w:t>
            </w:r>
          </w:p>
          <w:p w14:paraId="56CD7754" w14:textId="71390824" w:rsidR="00AF5EA8" w:rsidRPr="00D764AF" w:rsidRDefault="00AF5EA8" w:rsidP="00D764AF">
            <w:pPr>
              <w:numPr>
                <w:ilvl w:val="0"/>
                <w:numId w:val="24"/>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0"/>
              <w:ind w:left="360"/>
              <w:jc w:val="left"/>
              <w:rPr>
                <w:rFonts w:eastAsia="MS Mincho"/>
                <w:szCs w:val="24"/>
                <w:lang w:eastAsia="en-GB"/>
              </w:rPr>
            </w:pPr>
            <w:r w:rsidRPr="00D764AF">
              <w:rPr>
                <w:rFonts w:eastAsia="MS Mincho"/>
                <w:szCs w:val="24"/>
                <w:highlight w:val="yellow"/>
                <w:lang w:eastAsia="en-GB"/>
              </w:rPr>
              <w:t>Will be revisited next meeting.</w:t>
            </w:r>
          </w:p>
        </w:tc>
      </w:tr>
    </w:tbl>
    <w:p w14:paraId="283F5474" w14:textId="5E84E384" w:rsidR="00AF5EA8" w:rsidRDefault="00AF5EA8" w:rsidP="00D764AF">
      <w:pPr>
        <w:spacing w:beforeLines="50" w:before="120"/>
      </w:pPr>
      <w:r>
        <w:t>For this issue, companies are intentionally aligned</w:t>
      </w:r>
      <w:r w:rsidR="00D764AF">
        <w:t xml:space="preserve">, i.e., </w:t>
      </w:r>
      <w:r>
        <w:t>both groupcast/broadcast and unicast cases should be well captured,</w:t>
      </w:r>
    </w:p>
    <w:p w14:paraId="1CD58A59" w14:textId="5F70311D" w:rsidR="00AF5EA8" w:rsidRPr="00D764AF" w:rsidRDefault="00D764AF" w:rsidP="00D764AF">
      <w:r>
        <w:t xml:space="preserve">1/ </w:t>
      </w:r>
      <w:r w:rsidR="00AF5EA8" w:rsidRPr="00D764AF">
        <w:t>For unicast, capture the LCH ID assignment in 5.8.9.1.2 (as the first change in R2-2208350), and capture applying the other MAC configuration from dedicated RRC/SIB12/</w:t>
      </w:r>
      <w:proofErr w:type="spellStart"/>
      <w:r w:rsidR="00AF5EA8" w:rsidRPr="00D764AF">
        <w:t>preconfiguration</w:t>
      </w:r>
      <w:proofErr w:type="spellEnd"/>
      <w:r w:rsidR="00AF5EA8" w:rsidRPr="00D764AF">
        <w:t xml:space="preserve"> in 5.8.9.1a.</w:t>
      </w:r>
      <w:proofErr w:type="gramStart"/>
      <w:r w:rsidR="00AF5EA8" w:rsidRPr="00D764AF">
        <w:t>2.2;</w:t>
      </w:r>
      <w:proofErr w:type="gramEnd"/>
    </w:p>
    <w:p w14:paraId="2FF14C87" w14:textId="7F8CCAD0" w:rsidR="00AF5EA8" w:rsidRPr="00D764AF" w:rsidRDefault="00D764AF" w:rsidP="00D764AF">
      <w:r>
        <w:t xml:space="preserve">2/ </w:t>
      </w:r>
      <w:r w:rsidR="00AF5EA8" w:rsidRPr="00D764AF">
        <w:t>For groupcast/broadcast, capture both LCID assignment and applying other MAC configurations in 5.8.9.1a.2.2.</w:t>
      </w:r>
    </w:p>
    <w:p w14:paraId="468B355E" w14:textId="58B91C18" w:rsidR="00AF5EA8" w:rsidRPr="000E6B8C" w:rsidRDefault="00AF5EA8" w:rsidP="00D764AF">
      <w:pPr>
        <w:pStyle w:val="Proposal"/>
      </w:pPr>
      <w:bookmarkStart w:id="10" w:name="_Toc118453280"/>
      <w:r w:rsidRPr="00AF5EA8">
        <w:t>Agree to first change in R2-2208350 and</w:t>
      </w:r>
      <w:r>
        <w:t xml:space="preserve"> agree the change proposed by </w:t>
      </w:r>
      <w:r w:rsidRPr="00AF5EA8">
        <w:t>the TP in the Annex</w:t>
      </w:r>
      <w:r w:rsidR="00D764AF">
        <w:t xml:space="preserve">-2 </w:t>
      </w:r>
      <w:r w:rsidR="00D764AF">
        <w:t>for the 2</w:t>
      </w:r>
      <w:r w:rsidR="00D764AF">
        <w:rPr>
          <w:vertAlign w:val="superscript"/>
        </w:rPr>
        <w:t xml:space="preserve">nd </w:t>
      </w:r>
      <w:r w:rsidR="00D764AF">
        <w:t>change</w:t>
      </w:r>
      <w:r w:rsidR="00D764AF">
        <w:t>.</w:t>
      </w:r>
      <w:bookmarkEnd w:id="10"/>
    </w:p>
    <w:p w14:paraId="2E58CC51" w14:textId="77777777" w:rsidR="00FB3C9D" w:rsidRDefault="003D1DDD">
      <w:pPr>
        <w:pStyle w:val="1"/>
      </w:pPr>
      <w:r>
        <w:t>Conclusion</w:t>
      </w:r>
    </w:p>
    <w:p w14:paraId="7962C03C" w14:textId="77777777" w:rsidR="00FB3C9D" w:rsidRDefault="003D1DDD">
      <w:r>
        <w:t>We have the following proposals:</w:t>
      </w:r>
    </w:p>
    <w:p w14:paraId="62412EFE" w14:textId="02316235" w:rsidR="00D764AF"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18453276" w:history="1">
        <w:r w:rsidR="00D764AF" w:rsidRPr="002B7C37">
          <w:rPr>
            <w:rStyle w:val="af3"/>
            <w:noProof/>
          </w:rPr>
          <w:t>Proposal 1</w:t>
        </w:r>
        <w:r w:rsidR="00D764AF">
          <w:rPr>
            <w:rFonts w:asciiTheme="minorHAnsi" w:eastAsiaTheme="minorEastAsia" w:hAnsiTheme="minorHAnsi" w:cstheme="minorBidi"/>
            <w:b w:val="0"/>
            <w:noProof/>
            <w:kern w:val="2"/>
            <w:sz w:val="21"/>
          </w:rPr>
          <w:tab/>
        </w:r>
        <w:r w:rsidR="00D764AF" w:rsidRPr="002B7C37">
          <w:rPr>
            <w:rStyle w:val="af3"/>
            <w:noProof/>
          </w:rPr>
          <w:t>R2 agree the TP in the Annex-1 to reflect the R1 conclusion in LS of R1-2210735.</w:t>
        </w:r>
      </w:hyperlink>
    </w:p>
    <w:p w14:paraId="79B4A73A" w14:textId="4DF53F8C" w:rsidR="00D764AF" w:rsidRDefault="00D764AF">
      <w:pPr>
        <w:pStyle w:val="TOC1"/>
        <w:rPr>
          <w:rFonts w:asciiTheme="minorHAnsi" w:eastAsiaTheme="minorEastAsia" w:hAnsiTheme="minorHAnsi" w:cstheme="minorBidi"/>
          <w:b w:val="0"/>
          <w:noProof/>
          <w:kern w:val="2"/>
          <w:sz w:val="21"/>
        </w:rPr>
      </w:pPr>
      <w:hyperlink w:anchor="_Toc118453277" w:history="1">
        <w:r w:rsidRPr="002B7C37">
          <w:rPr>
            <w:rStyle w:val="af3"/>
            <w:noProof/>
            <w:lang w:val="en-US"/>
          </w:rPr>
          <w:t>Proposal 2</w:t>
        </w:r>
        <w:r>
          <w:rPr>
            <w:rFonts w:asciiTheme="minorHAnsi" w:eastAsiaTheme="minorEastAsia" w:hAnsiTheme="minorHAnsi" w:cstheme="minorBidi"/>
            <w:b w:val="0"/>
            <w:noProof/>
            <w:kern w:val="2"/>
            <w:sz w:val="21"/>
          </w:rPr>
          <w:tab/>
        </w:r>
        <w:r w:rsidRPr="002B7C37">
          <w:rPr>
            <w:rStyle w:val="af3"/>
            <w:noProof/>
            <w:lang w:val="en-US"/>
          </w:rPr>
          <w:t>RAN2 to confirm UE behavior is not to perform SL DRX if gNB is incapable of SL DRX. No spec change needed.</w:t>
        </w:r>
      </w:hyperlink>
    </w:p>
    <w:p w14:paraId="22805DEC" w14:textId="43205282" w:rsidR="00D764AF" w:rsidRDefault="00D764AF">
      <w:pPr>
        <w:pStyle w:val="TOC1"/>
        <w:rPr>
          <w:rFonts w:asciiTheme="minorHAnsi" w:eastAsiaTheme="minorEastAsia" w:hAnsiTheme="minorHAnsi" w:cstheme="minorBidi"/>
          <w:b w:val="0"/>
          <w:noProof/>
          <w:kern w:val="2"/>
          <w:sz w:val="21"/>
        </w:rPr>
      </w:pPr>
      <w:hyperlink w:anchor="_Toc118453278" w:history="1">
        <w:r w:rsidRPr="002B7C37">
          <w:rPr>
            <w:rStyle w:val="af3"/>
            <w:noProof/>
          </w:rPr>
          <w:t>Proposal 3</w:t>
        </w:r>
        <w:r>
          <w:rPr>
            <w:rFonts w:asciiTheme="minorHAnsi" w:eastAsiaTheme="minorEastAsia" w:hAnsiTheme="minorHAnsi" w:cstheme="minorBidi"/>
            <w:b w:val="0"/>
            <w:noProof/>
            <w:kern w:val="2"/>
            <w:sz w:val="21"/>
          </w:rPr>
          <w:tab/>
        </w:r>
        <w:r w:rsidRPr="002B7C37">
          <w:rPr>
            <w:rStyle w:val="af3"/>
            <w:noProof/>
          </w:rPr>
          <w:t>R2 confirm limiting the SL GC DRX on/off indication to mode-1 UE, as already covered in the RRC spec.</w:t>
        </w:r>
      </w:hyperlink>
    </w:p>
    <w:p w14:paraId="319FF855" w14:textId="01849EC8" w:rsidR="00D764AF" w:rsidRDefault="00D764AF">
      <w:pPr>
        <w:pStyle w:val="TOC1"/>
        <w:rPr>
          <w:rFonts w:asciiTheme="minorHAnsi" w:eastAsiaTheme="minorEastAsia" w:hAnsiTheme="minorHAnsi" w:cstheme="minorBidi"/>
          <w:b w:val="0"/>
          <w:noProof/>
          <w:kern w:val="2"/>
          <w:sz w:val="21"/>
        </w:rPr>
      </w:pPr>
      <w:hyperlink w:anchor="_Toc118453279" w:history="1">
        <w:r w:rsidRPr="002B7C37">
          <w:rPr>
            <w:rStyle w:val="af3"/>
            <w:noProof/>
          </w:rPr>
          <w:t>Proposal 4</w:t>
        </w:r>
        <w:r>
          <w:rPr>
            <w:rFonts w:asciiTheme="minorHAnsi" w:eastAsiaTheme="minorEastAsia" w:hAnsiTheme="minorHAnsi" w:cstheme="minorBidi"/>
            <w:b w:val="0"/>
            <w:noProof/>
            <w:kern w:val="2"/>
            <w:sz w:val="21"/>
          </w:rPr>
          <w:tab/>
        </w:r>
        <w:r w:rsidRPr="002B7C37">
          <w:rPr>
            <w:rStyle w:val="af3"/>
            <w:noProof/>
          </w:rPr>
          <w:t xml:space="preserve">Add ‘The priority value of IUC MAC CE used in LCP procedure (see TS 38.321 [3]) is fixed as "1".’ into the field description of </w:t>
        </w:r>
        <w:r w:rsidRPr="002B7C37">
          <w:rPr>
            <w:rStyle w:val="af3"/>
            <w:i/>
            <w:iCs/>
            <w:noProof/>
            <w:lang w:eastAsia="sv-SE"/>
          </w:rPr>
          <w:t>sl-P</w:t>
        </w:r>
        <w:r w:rsidRPr="002B7C37">
          <w:rPr>
            <w:rStyle w:val="af3"/>
            <w:i/>
            <w:noProof/>
          </w:rPr>
          <w:t>riorityCoordInfoExplicit.</w:t>
        </w:r>
      </w:hyperlink>
    </w:p>
    <w:p w14:paraId="6106A74C" w14:textId="4C6D222D" w:rsidR="00D764AF" w:rsidRDefault="00D764AF">
      <w:pPr>
        <w:pStyle w:val="TOC1"/>
        <w:rPr>
          <w:rFonts w:asciiTheme="minorHAnsi" w:eastAsiaTheme="minorEastAsia" w:hAnsiTheme="minorHAnsi" w:cstheme="minorBidi"/>
          <w:b w:val="0"/>
          <w:noProof/>
          <w:kern w:val="2"/>
          <w:sz w:val="21"/>
        </w:rPr>
      </w:pPr>
      <w:hyperlink w:anchor="_Toc118453280" w:history="1">
        <w:r w:rsidRPr="002B7C37">
          <w:rPr>
            <w:rStyle w:val="af3"/>
            <w:noProof/>
          </w:rPr>
          <w:t>Proposal 5</w:t>
        </w:r>
        <w:r>
          <w:rPr>
            <w:rFonts w:asciiTheme="minorHAnsi" w:eastAsiaTheme="minorEastAsia" w:hAnsiTheme="minorHAnsi" w:cstheme="minorBidi"/>
            <w:b w:val="0"/>
            <w:noProof/>
            <w:kern w:val="2"/>
            <w:sz w:val="21"/>
          </w:rPr>
          <w:tab/>
        </w:r>
        <w:r w:rsidRPr="002B7C37">
          <w:rPr>
            <w:rStyle w:val="af3"/>
            <w:noProof/>
          </w:rPr>
          <w:t>Agree to first change in R2-2208350 and agree the change proposed by the TP in the Annex-2 for the 2</w:t>
        </w:r>
        <w:r w:rsidRPr="002B7C37">
          <w:rPr>
            <w:rStyle w:val="af3"/>
            <w:noProof/>
            <w:vertAlign w:val="superscript"/>
          </w:rPr>
          <w:t xml:space="preserve">nd </w:t>
        </w:r>
        <w:r w:rsidRPr="002B7C37">
          <w:rPr>
            <w:rStyle w:val="af3"/>
            <w:noProof/>
          </w:rPr>
          <w:t>change.</w:t>
        </w:r>
      </w:hyperlink>
    </w:p>
    <w:p w14:paraId="709E4DDE" w14:textId="574D0751"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1" w:name="_In-sequence_SDU_delivery"/>
      <w:bookmarkStart w:id="12" w:name="_Ref189809556"/>
      <w:bookmarkStart w:id="13" w:name="_Ref174151459"/>
      <w:bookmarkStart w:id="14" w:name="_Ref450865335"/>
      <w:bookmarkEnd w:id="11"/>
      <w:r>
        <w:rPr>
          <w:rFonts w:hint="eastAsia"/>
        </w:rPr>
        <w:t>Reference</w:t>
      </w:r>
      <w:bookmarkEnd w:id="12"/>
      <w:bookmarkEnd w:id="13"/>
      <w:bookmarkEnd w:id="14"/>
    </w:p>
    <w:p w14:paraId="170F67C1" w14:textId="2E3DD53B" w:rsidR="00FB3C9D" w:rsidRDefault="003D1DDD" w:rsidP="00697DEE">
      <w:pPr>
        <w:rPr>
          <w:lang w:val="en-US"/>
        </w:rPr>
      </w:pPr>
      <w:r>
        <w:rPr>
          <w:lang w:val="en-US"/>
        </w:rPr>
        <w:t>[1]</w:t>
      </w:r>
      <w:r>
        <w:t xml:space="preserve"> </w:t>
      </w:r>
      <w:r w:rsidR="00AB5723" w:rsidRPr="00E66228">
        <w:t>R1-22</w:t>
      </w:r>
      <w:r w:rsidR="0033106C">
        <w:t>1</w:t>
      </w:r>
      <w:r w:rsidR="00697DEE">
        <w:t>0735, LS on PDCCH repetition for sidelink</w:t>
      </w:r>
    </w:p>
    <w:p w14:paraId="3470ABD6" w14:textId="77777777" w:rsidR="0033106C" w:rsidRDefault="0033106C">
      <w:pPr>
        <w:rPr>
          <w:lang w:val="en-US"/>
        </w:rPr>
        <w:sectPr w:rsidR="0033106C" w:rsidSect="0033106C">
          <w:footerReference w:type="default" r:id="rId9"/>
          <w:footnotePr>
            <w:numRestart w:val="eachSect"/>
          </w:footnotePr>
          <w:pgSz w:w="11907" w:h="16840"/>
          <w:pgMar w:top="1418" w:right="1134" w:bottom="1134" w:left="1134" w:header="680" w:footer="567" w:gutter="0"/>
          <w:cols w:space="720"/>
          <w:docGrid w:linePitch="360"/>
        </w:sectPr>
      </w:pPr>
    </w:p>
    <w:p w14:paraId="66A80CB6" w14:textId="14D6C677" w:rsidR="00FB3C9D" w:rsidRDefault="00FB3C9D">
      <w:pPr>
        <w:rPr>
          <w:lang w:val="en-US"/>
        </w:rPr>
      </w:pPr>
    </w:p>
    <w:p w14:paraId="4F65031C" w14:textId="5F580BCC" w:rsidR="00883D09" w:rsidRDefault="00883D09" w:rsidP="00883D09">
      <w:pPr>
        <w:pStyle w:val="1"/>
      </w:pPr>
      <w:r>
        <w:rPr>
          <w:rFonts w:hint="eastAsia"/>
        </w:rPr>
        <w:t>A</w:t>
      </w:r>
      <w:r>
        <w:t>nnex</w:t>
      </w:r>
      <w:r w:rsidR="00D764AF">
        <w:t>-1</w:t>
      </w:r>
    </w:p>
    <w:p w14:paraId="62BB2C20" w14:textId="77777777" w:rsidR="00883D09" w:rsidRPr="00883D09" w:rsidRDefault="00883D09" w:rsidP="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iCs/>
          <w:szCs w:val="20"/>
          <w:lang w:eastAsia="ja-JP"/>
        </w:rPr>
      </w:pPr>
    </w:p>
    <w:p w14:paraId="006709FA"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3"/>
        <w:rPr>
          <w:rFonts w:eastAsia="Times New Roman"/>
          <w:sz w:val="24"/>
          <w:szCs w:val="20"/>
          <w:lang w:eastAsia="ja-JP"/>
        </w:rPr>
      </w:pPr>
      <w:bookmarkStart w:id="15" w:name="_Toc60777372"/>
      <w:bookmarkStart w:id="16" w:name="_Toc115429201"/>
      <w:r w:rsidRPr="0033106C">
        <w:rPr>
          <w:rFonts w:eastAsia="Times New Roman"/>
          <w:sz w:val="24"/>
          <w:szCs w:val="20"/>
          <w:lang w:eastAsia="ja-JP"/>
        </w:rPr>
        <w:t>–</w:t>
      </w:r>
      <w:r w:rsidRPr="0033106C">
        <w:rPr>
          <w:rFonts w:eastAsia="Times New Roman"/>
          <w:sz w:val="24"/>
          <w:szCs w:val="20"/>
          <w:lang w:eastAsia="ja-JP"/>
        </w:rPr>
        <w:tab/>
      </w:r>
      <w:proofErr w:type="spellStart"/>
      <w:r w:rsidRPr="0033106C">
        <w:rPr>
          <w:rFonts w:eastAsia="Times New Roman"/>
          <w:i/>
          <w:sz w:val="24"/>
          <w:szCs w:val="20"/>
          <w:lang w:eastAsia="ja-JP"/>
        </w:rPr>
        <w:t>SearchSpace</w:t>
      </w:r>
      <w:bookmarkEnd w:id="15"/>
      <w:bookmarkEnd w:id="16"/>
      <w:proofErr w:type="spellEnd"/>
    </w:p>
    <w:p w14:paraId="0BF65A9F"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33106C">
        <w:rPr>
          <w:rFonts w:ascii="Times New Roman" w:eastAsia="Times New Roman" w:hAnsi="Times New Roman"/>
          <w:szCs w:val="20"/>
          <w:lang w:eastAsia="ja-JP"/>
        </w:rPr>
        <w:t xml:space="preserve">The IE </w:t>
      </w:r>
      <w:proofErr w:type="spellStart"/>
      <w:r w:rsidRPr="0033106C">
        <w:rPr>
          <w:rFonts w:ascii="Times New Roman" w:eastAsia="Times New Roman" w:hAnsi="Times New Roman"/>
          <w:i/>
          <w:szCs w:val="20"/>
          <w:lang w:eastAsia="ja-JP"/>
        </w:rPr>
        <w:t>SearchSpace</w:t>
      </w:r>
      <w:proofErr w:type="spellEnd"/>
      <w:r w:rsidRPr="0033106C">
        <w:rPr>
          <w:rFonts w:ascii="Times New Roman" w:eastAsia="Times New Roman" w:hAnsi="Times New Roman"/>
          <w:szCs w:val="20"/>
          <w:lang w:eastAsia="ja-JP"/>
        </w:rPr>
        <w:t xml:space="preserve"> defines how/where to search for PDCCH candidates. Each search space is associated with one </w:t>
      </w:r>
      <w:proofErr w:type="spellStart"/>
      <w:r w:rsidRPr="0033106C">
        <w:rPr>
          <w:rFonts w:ascii="Times New Roman" w:eastAsia="Times New Roman" w:hAnsi="Times New Roman"/>
          <w:i/>
          <w:szCs w:val="20"/>
          <w:lang w:eastAsia="ja-JP"/>
        </w:rPr>
        <w:t>ControlResourceSet</w:t>
      </w:r>
      <w:proofErr w:type="spellEnd"/>
      <w:r w:rsidRPr="0033106C">
        <w:rPr>
          <w:rFonts w:ascii="Times New Roman" w:eastAsia="Times New Roman" w:hAnsi="Times New Roman"/>
          <w:szCs w:val="20"/>
          <w:lang w:eastAsia="ja-JP"/>
        </w:rPr>
        <w:t xml:space="preserve">. For a scheduled </w:t>
      </w:r>
      <w:proofErr w:type="spellStart"/>
      <w:r w:rsidRPr="0033106C">
        <w:rPr>
          <w:rFonts w:ascii="Times New Roman" w:eastAsia="Times New Roman" w:hAnsi="Times New Roman"/>
          <w:szCs w:val="20"/>
          <w:lang w:eastAsia="ja-JP"/>
        </w:rPr>
        <w:t>SCell</w:t>
      </w:r>
      <w:proofErr w:type="spellEnd"/>
      <w:r w:rsidRPr="0033106C">
        <w:rPr>
          <w:rFonts w:ascii="Times New Roman" w:eastAsia="Times New Roman" w:hAnsi="Times New Roman"/>
          <w:szCs w:val="20"/>
          <w:lang w:eastAsia="ja-JP"/>
        </w:rPr>
        <w:t xml:space="preserve"> in the case of cross carrier scheduling, except for </w:t>
      </w:r>
      <w:proofErr w:type="spellStart"/>
      <w:r w:rsidRPr="0033106C">
        <w:rPr>
          <w:rFonts w:ascii="Times New Roman" w:eastAsia="Times New Roman" w:hAnsi="Times New Roman"/>
          <w:i/>
          <w:szCs w:val="20"/>
          <w:lang w:eastAsia="ja-JP"/>
        </w:rPr>
        <w:t>nrofCandidates</w:t>
      </w:r>
      <w:proofErr w:type="spellEnd"/>
      <w:r w:rsidRPr="0033106C">
        <w:rPr>
          <w:rFonts w:ascii="Times New Roman" w:eastAsia="Times New Roman" w:hAnsi="Times New Roman"/>
          <w:szCs w:val="20"/>
          <w:lang w:eastAsia="ja-JP"/>
        </w:rPr>
        <w:t>, all the optional fields are absent</w:t>
      </w:r>
      <w:r w:rsidRPr="0033106C">
        <w:rPr>
          <w:rFonts w:ascii="Times New Roman" w:eastAsia="Times New Roman" w:hAnsi="Times New Roman"/>
          <w:szCs w:val="20"/>
        </w:rPr>
        <w:t xml:space="preserve"> (regardless of their presence conditions)</w:t>
      </w:r>
      <w:r w:rsidRPr="0033106C">
        <w:rPr>
          <w:rFonts w:ascii="Times New Roman" w:eastAsia="Times New Roman" w:hAnsi="Times New Roman"/>
          <w:szCs w:val="20"/>
          <w:lang w:eastAsia="ja-JP"/>
        </w:rPr>
        <w:t xml:space="preserve">. For a scheduled </w:t>
      </w:r>
      <w:proofErr w:type="spellStart"/>
      <w:r w:rsidRPr="0033106C">
        <w:rPr>
          <w:rFonts w:ascii="Times New Roman" w:eastAsia="Times New Roman" w:hAnsi="Times New Roman"/>
          <w:szCs w:val="20"/>
          <w:lang w:eastAsia="ja-JP"/>
        </w:rPr>
        <w:t>SpCell</w:t>
      </w:r>
      <w:proofErr w:type="spellEnd"/>
      <w:r w:rsidRPr="0033106C">
        <w:rPr>
          <w:rFonts w:ascii="Times New Roman" w:eastAsia="Times New Roman" w:hAnsi="Times New Roman"/>
          <w:szCs w:val="20"/>
          <w:lang w:eastAsia="ja-JP"/>
        </w:rPr>
        <w:t xml:space="preserve"> in the case of the </w:t>
      </w:r>
      <w:proofErr w:type="gramStart"/>
      <w:r w:rsidRPr="0033106C">
        <w:rPr>
          <w:rFonts w:ascii="Times New Roman" w:eastAsia="Times New Roman" w:hAnsi="Times New Roman"/>
          <w:szCs w:val="20"/>
          <w:lang w:eastAsia="ja-JP"/>
        </w:rPr>
        <w:t>cross carrier</w:t>
      </w:r>
      <w:proofErr w:type="gramEnd"/>
      <w:r w:rsidRPr="0033106C">
        <w:rPr>
          <w:rFonts w:ascii="Times New Roman" w:eastAsia="Times New Roman" w:hAnsi="Times New Roman"/>
          <w:szCs w:val="20"/>
          <w:lang w:eastAsia="ja-JP"/>
        </w:rPr>
        <w:t xml:space="preserve"> scheduling, if the search space is linked to another search space in the scheduling </w:t>
      </w:r>
      <w:proofErr w:type="spellStart"/>
      <w:r w:rsidRPr="0033106C">
        <w:rPr>
          <w:rFonts w:ascii="Times New Roman" w:eastAsia="Times New Roman" w:hAnsi="Times New Roman"/>
          <w:szCs w:val="20"/>
          <w:lang w:eastAsia="ja-JP"/>
        </w:rPr>
        <w:t>SCell</w:t>
      </w:r>
      <w:proofErr w:type="spellEnd"/>
      <w:r w:rsidRPr="0033106C">
        <w:rPr>
          <w:rFonts w:ascii="Times New Roman" w:eastAsia="Times New Roman" w:hAnsi="Times New Roman"/>
          <w:szCs w:val="20"/>
          <w:lang w:eastAsia="ja-JP"/>
        </w:rPr>
        <w:t xml:space="preserve">, all the optional fields of this search space in the scheduled </w:t>
      </w:r>
      <w:proofErr w:type="spellStart"/>
      <w:r w:rsidRPr="0033106C">
        <w:rPr>
          <w:rFonts w:ascii="Times New Roman" w:eastAsia="Times New Roman" w:hAnsi="Times New Roman"/>
          <w:szCs w:val="20"/>
          <w:lang w:eastAsia="ja-JP"/>
        </w:rPr>
        <w:t>SpCell</w:t>
      </w:r>
      <w:proofErr w:type="spellEnd"/>
      <w:r w:rsidRPr="0033106C">
        <w:rPr>
          <w:rFonts w:ascii="Times New Roman" w:eastAsia="Times New Roman" w:hAnsi="Times New Roman"/>
          <w:szCs w:val="20"/>
          <w:lang w:eastAsia="ja-JP"/>
        </w:rPr>
        <w:t xml:space="preserve"> are absent (regardless of their presence conditions) except for </w:t>
      </w:r>
      <w:proofErr w:type="spellStart"/>
      <w:r w:rsidRPr="0033106C">
        <w:rPr>
          <w:rFonts w:ascii="Times New Roman" w:eastAsia="Times New Roman" w:hAnsi="Times New Roman"/>
          <w:i/>
          <w:iCs/>
          <w:szCs w:val="20"/>
          <w:lang w:eastAsia="ja-JP"/>
        </w:rPr>
        <w:t>nrofCandidates</w:t>
      </w:r>
      <w:proofErr w:type="spellEnd"/>
      <w:r w:rsidRPr="0033106C">
        <w:rPr>
          <w:rFonts w:ascii="Times New Roman" w:eastAsia="Times New Roman" w:hAnsi="Times New Roman"/>
          <w:szCs w:val="20"/>
          <w:lang w:eastAsia="ja-JP"/>
        </w:rPr>
        <w:t>.</w:t>
      </w:r>
    </w:p>
    <w:p w14:paraId="04FF2BFB"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180"/>
        <w:jc w:val="center"/>
        <w:textAlignment w:val="baseline"/>
        <w:rPr>
          <w:rFonts w:eastAsia="Times New Roman"/>
          <w:b/>
          <w:szCs w:val="20"/>
          <w:lang w:eastAsia="ja-JP"/>
        </w:rPr>
      </w:pPr>
      <w:proofErr w:type="spellStart"/>
      <w:r w:rsidRPr="0033106C">
        <w:rPr>
          <w:rFonts w:eastAsia="Times New Roman"/>
          <w:b/>
          <w:i/>
          <w:szCs w:val="20"/>
          <w:lang w:eastAsia="ja-JP"/>
        </w:rPr>
        <w:t>SearchSpace</w:t>
      </w:r>
      <w:proofErr w:type="spellEnd"/>
      <w:r w:rsidRPr="0033106C">
        <w:rPr>
          <w:rFonts w:eastAsia="Times New Roman"/>
          <w:b/>
          <w:szCs w:val="20"/>
          <w:lang w:eastAsia="ja-JP"/>
        </w:rPr>
        <w:t xml:space="preserve"> information element</w:t>
      </w:r>
    </w:p>
    <w:p w14:paraId="4C46F019"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color w:val="808080"/>
          <w:sz w:val="16"/>
          <w:szCs w:val="20"/>
          <w:lang w:eastAsia="en-GB"/>
        </w:rPr>
        <w:t>-- ASN1START</w:t>
      </w:r>
    </w:p>
    <w:p w14:paraId="5875DB4E"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color w:val="808080"/>
          <w:sz w:val="16"/>
          <w:szCs w:val="20"/>
          <w:lang w:eastAsia="en-GB"/>
        </w:rPr>
        <w:t>-- TAG-SEARCHSPACE-START</w:t>
      </w:r>
    </w:p>
    <w:p w14:paraId="3C6B2BAF"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7677A513"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SearchSpace ::=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6704B533"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searchSpaceId                           SearchSpaceId,</w:t>
      </w:r>
    </w:p>
    <w:p w14:paraId="3AA84390"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controlResourceSetId                    ControlResourceSetId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Cond SetupOnly</w:t>
      </w:r>
    </w:p>
    <w:p w14:paraId="6434C393"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monitoringSlotPeriodicityAndOffset      </w:t>
      </w:r>
      <w:r w:rsidRPr="0033106C">
        <w:rPr>
          <w:rFonts w:ascii="Courier New" w:eastAsia="Times New Roman" w:hAnsi="Courier New"/>
          <w:noProof/>
          <w:color w:val="993366"/>
          <w:sz w:val="16"/>
          <w:szCs w:val="20"/>
          <w:lang w:eastAsia="en-GB"/>
        </w:rPr>
        <w:t>CHOICE</w:t>
      </w:r>
      <w:r w:rsidRPr="0033106C">
        <w:rPr>
          <w:rFonts w:ascii="Courier New" w:eastAsia="Times New Roman" w:hAnsi="Courier New"/>
          <w:noProof/>
          <w:sz w:val="16"/>
          <w:szCs w:val="20"/>
          <w:lang w:eastAsia="en-GB"/>
        </w:rPr>
        <w:t xml:space="preserve"> {</w:t>
      </w:r>
    </w:p>
    <w:p w14:paraId="573FDD8E"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sl1                                     </w:t>
      </w:r>
      <w:r w:rsidRPr="0033106C">
        <w:rPr>
          <w:rFonts w:ascii="Courier New" w:eastAsia="Times New Roman" w:hAnsi="Courier New"/>
          <w:noProof/>
          <w:color w:val="993366"/>
          <w:sz w:val="16"/>
          <w:szCs w:val="20"/>
          <w:lang w:eastAsia="en-GB"/>
        </w:rPr>
        <w:t>NULL</w:t>
      </w:r>
      <w:r w:rsidRPr="0033106C">
        <w:rPr>
          <w:rFonts w:ascii="Courier New" w:eastAsia="Times New Roman" w:hAnsi="Courier New"/>
          <w:noProof/>
          <w:sz w:val="16"/>
          <w:szCs w:val="20"/>
          <w:lang w:eastAsia="en-GB"/>
        </w:rPr>
        <w:t>,</w:t>
      </w:r>
    </w:p>
    <w:p w14:paraId="482373CA"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sl2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(0..1),</w:t>
      </w:r>
    </w:p>
    <w:p w14:paraId="131DF91B"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sl4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(0..3),</w:t>
      </w:r>
    </w:p>
    <w:p w14:paraId="7FEA49C9"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sl5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(0..4),</w:t>
      </w:r>
    </w:p>
    <w:p w14:paraId="5A1DA113"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sl8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(0..7),</w:t>
      </w:r>
    </w:p>
    <w:p w14:paraId="3DB935E3"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sl10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(0..9),</w:t>
      </w:r>
    </w:p>
    <w:p w14:paraId="05551318"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sl16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(0..15),</w:t>
      </w:r>
    </w:p>
    <w:p w14:paraId="2BCA3A17"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sl20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(0..19),</w:t>
      </w:r>
    </w:p>
    <w:p w14:paraId="08234AF1"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sl40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(0..39),</w:t>
      </w:r>
    </w:p>
    <w:p w14:paraId="4CFEB712"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sl80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(0..79),</w:t>
      </w:r>
    </w:p>
    <w:p w14:paraId="62C21E3B"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sl160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(0..159),</w:t>
      </w:r>
    </w:p>
    <w:p w14:paraId="4C0E9E77"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sl320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(0..319),</w:t>
      </w:r>
    </w:p>
    <w:p w14:paraId="67E21DAF"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sl640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(0..639),</w:t>
      </w:r>
    </w:p>
    <w:p w14:paraId="6899B656"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sl1280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(0..1279),</w:t>
      </w:r>
    </w:p>
    <w:p w14:paraId="6BF4F36E"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sl2560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(0..2559)</w:t>
      </w:r>
    </w:p>
    <w:p w14:paraId="2F2BBC45"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Cond Setup4</w:t>
      </w:r>
    </w:p>
    <w:p w14:paraId="3BE27FE7"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duration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(2..2559)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S</w:t>
      </w:r>
    </w:p>
    <w:p w14:paraId="7B519CC7"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monitoringSymbolsWithinSlot             </w:t>
      </w:r>
      <w:r w:rsidRPr="0033106C">
        <w:rPr>
          <w:rFonts w:ascii="Courier New" w:eastAsia="Times New Roman" w:hAnsi="Courier New"/>
          <w:noProof/>
          <w:color w:val="993366"/>
          <w:sz w:val="16"/>
          <w:szCs w:val="20"/>
          <w:lang w:eastAsia="en-GB"/>
        </w:rPr>
        <w:t>BIT</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993366"/>
          <w:sz w:val="16"/>
          <w:szCs w:val="20"/>
          <w:lang w:eastAsia="en-GB"/>
        </w:rPr>
        <w:t>STRING</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993366"/>
          <w:sz w:val="16"/>
          <w:szCs w:val="20"/>
          <w:lang w:eastAsia="en-GB"/>
        </w:rPr>
        <w:t>SIZE</w:t>
      </w:r>
      <w:r w:rsidRPr="0033106C">
        <w:rPr>
          <w:rFonts w:ascii="Courier New" w:eastAsia="Times New Roman" w:hAnsi="Courier New"/>
          <w:noProof/>
          <w:sz w:val="16"/>
          <w:szCs w:val="20"/>
          <w:lang w:eastAsia="en-GB"/>
        </w:rPr>
        <w:t xml:space="preserve"> (14))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Cond Setup</w:t>
      </w:r>
    </w:p>
    <w:p w14:paraId="04F872A9"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nrofCandidates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4A537451"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aggregationLevel1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{n0, n1, n2, n3, n4, n5, n6, n8},</w:t>
      </w:r>
    </w:p>
    <w:p w14:paraId="7EA226BB"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aggregationLevel2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{n0, n1, n2, n3, n4, n5, n6, n8},</w:t>
      </w:r>
    </w:p>
    <w:p w14:paraId="2DB4D5F0"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aggregationLevel4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{n0, n1, n2, n3, n4, n5, n6, n8},</w:t>
      </w:r>
    </w:p>
    <w:p w14:paraId="0D80115C"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aggregationLevel8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{n0, n1, n2, n3, n4, n5, n6, n8},</w:t>
      </w:r>
    </w:p>
    <w:p w14:paraId="0526C09B"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aggregationLevel16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{n0, n1, n2, n3, n4, n5, n6, n8}</w:t>
      </w:r>
    </w:p>
    <w:p w14:paraId="3AB7A70B"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Cond Setup</w:t>
      </w:r>
    </w:p>
    <w:p w14:paraId="32901555"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searchSpaceType                         </w:t>
      </w:r>
      <w:r w:rsidRPr="0033106C">
        <w:rPr>
          <w:rFonts w:ascii="Courier New" w:eastAsia="Times New Roman" w:hAnsi="Courier New"/>
          <w:noProof/>
          <w:color w:val="993366"/>
          <w:sz w:val="16"/>
          <w:szCs w:val="20"/>
          <w:lang w:eastAsia="en-GB"/>
        </w:rPr>
        <w:t>CHOICE</w:t>
      </w:r>
      <w:r w:rsidRPr="0033106C">
        <w:rPr>
          <w:rFonts w:ascii="Courier New" w:eastAsia="Times New Roman" w:hAnsi="Courier New"/>
          <w:noProof/>
          <w:sz w:val="16"/>
          <w:szCs w:val="20"/>
          <w:lang w:eastAsia="en-GB"/>
        </w:rPr>
        <w:t xml:space="preserve"> {</w:t>
      </w:r>
    </w:p>
    <w:p w14:paraId="5C8F2A87"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lastRenderedPageBreak/>
        <w:t xml:space="preserve">        common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7B5F7646"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dci-Format0-0-AndFormat1-0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18495797"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50B1EE95"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551AA2D8"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dci-Format2-0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79E614B4"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nrofCandidates-SFI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0AB52E3C"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aggregationLevel1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{n1, n2}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63BB7C8D"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aggregationLevel2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{n1, n2}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2AA61560"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aggregationLevel4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{n1, n2}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408EC9C9"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aggregationLevel8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{n1, n2}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40DFE98E"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aggregationLevel16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{n1, n2}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690FB5A4"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1AB8323E"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276C29F3"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7B92164E"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dci-Format2-1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2E6EB608"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684A28F2"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0011B62B"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dci-Format2-2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42863277"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314AC478"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1C5FEA6A"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dci-Format2-3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26B0AE8A"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dummy1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{sl1, sl2, sl4, sl5, sl8, sl10, sl16, sl20}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Cond Setup</w:t>
      </w:r>
    </w:p>
    <w:p w14:paraId="6324A94A"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dummy2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{n1, n2},</w:t>
      </w:r>
    </w:p>
    <w:p w14:paraId="107F6ED3"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03CB608F"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2C440180"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47FA6424"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ue-Specific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6BE08E58"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dci-Formats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{formats0-0-And-1-0, formats0-1-And-1-1},</w:t>
      </w:r>
    </w:p>
    <w:p w14:paraId="20C1BAEF"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432D2B21"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36DC75B1"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dci-Formats-MT-r16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{formats2-5}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429BE5EF"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dci-FormatsSL-r16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{formats0-0-And-1-0, formats0-1-And-1-1, formats3-0, formats3-1,</w:t>
      </w:r>
    </w:p>
    <w:p w14:paraId="71D0EB78"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formats3-0-And-3-1}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76E65F24"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dci-FormatsExt-r16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{formats0-2-And-1-2, formats0-1-And-1-1And-0-2-And-1-2}</w:t>
      </w:r>
    </w:p>
    <w:p w14:paraId="7EDCCE5A"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77E550A6"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3353D72F"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3272E8B0"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Cond Setup2</w:t>
      </w:r>
    </w:p>
    <w:p w14:paraId="7D556DC4"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w:t>
      </w:r>
    </w:p>
    <w:p w14:paraId="5161037E"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11CFEC64"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SearchSpaceExt-r16 ::=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70AC7637"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controlResourceSetId-r16                ControlResourceSetId-r16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Cond SetupOnly2</w:t>
      </w:r>
    </w:p>
    <w:p w14:paraId="23401D89"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searchSpaceType-r16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6DB9C67E"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common-r16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0B00B2AF"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dci-Format2-4-r16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34D38E0F"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nrofCandidates-CI-r16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32FDAEEA"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aggregationLevel1-r16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{n1, n2}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492C1C33"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aggregationLevel2-r16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{n1, n2}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3C42BE86"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aggregationLevel4-r16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{n1, n2}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6793E708"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aggregationLevel8-r16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{n1, n2}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3012FB45"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aggregationLevel16-r16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{n1, n2}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633E45FA"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670F85B3"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598903DC"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lastRenderedPageBreak/>
        <w:t xml:space="preserve">            }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7865F4F9"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dci-Format2-5-r16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7A73DD6E"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nrofCandidates-IAB-r16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4A02B13B"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aggregationLevel1-r16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{n1, n2}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64561067"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aggregationLevel2-r16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{n1, n2}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54C035CE"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aggregationLevel4-r16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{n1, n2}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6CDCF95F"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aggregationLevel8-r16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{n1, n2}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7457B409"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aggregationLevel16-r16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{n1, n2}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63A2A74B"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71F8C2FB"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6F5D161C"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612624FC"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dci-Format2-6-r16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0F65B848"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4C5B68BD"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69CDF88B"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1DC4DD31"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24665B79"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Cond Setup3</w:t>
      </w:r>
    </w:p>
    <w:p w14:paraId="05CFED0E"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searchSpaceGroupIdList-r16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993366"/>
          <w:sz w:val="16"/>
          <w:szCs w:val="20"/>
          <w:lang w:eastAsia="en-GB"/>
        </w:rPr>
        <w:t>SIZE</w:t>
      </w:r>
      <w:r w:rsidRPr="0033106C">
        <w:rPr>
          <w:rFonts w:ascii="Courier New" w:eastAsia="Times New Roman" w:hAnsi="Courier New"/>
          <w:noProof/>
          <w:sz w:val="16"/>
          <w:szCs w:val="20"/>
          <w:lang w:eastAsia="en-GB"/>
        </w:rPr>
        <w:t xml:space="preserve"> (1.. 2))</w:t>
      </w:r>
      <w:r w:rsidRPr="0033106C">
        <w:rPr>
          <w:rFonts w:ascii="Courier New" w:eastAsia="Times New Roman" w:hAnsi="Courier New"/>
          <w:noProof/>
          <w:color w:val="993366"/>
          <w:sz w:val="16"/>
          <w:szCs w:val="20"/>
          <w:lang w:eastAsia="en-GB"/>
        </w:rPr>
        <w:t xml:space="preserve"> OF</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(0..1)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14C5D920"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freqMonitorLocations-r16                        </w:t>
      </w:r>
      <w:r w:rsidRPr="0033106C">
        <w:rPr>
          <w:rFonts w:ascii="Courier New" w:eastAsia="Times New Roman" w:hAnsi="Courier New"/>
          <w:noProof/>
          <w:color w:val="993366"/>
          <w:sz w:val="16"/>
          <w:szCs w:val="20"/>
          <w:lang w:eastAsia="en-GB"/>
        </w:rPr>
        <w:t>BIT</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993366"/>
          <w:sz w:val="16"/>
          <w:szCs w:val="20"/>
          <w:lang w:eastAsia="en-GB"/>
        </w:rPr>
        <w:t>STRING</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993366"/>
          <w:sz w:val="16"/>
          <w:szCs w:val="20"/>
          <w:lang w:eastAsia="en-GB"/>
        </w:rPr>
        <w:t>SIZE</w:t>
      </w:r>
      <w:r w:rsidRPr="0033106C">
        <w:rPr>
          <w:rFonts w:ascii="Courier New" w:eastAsia="Times New Roman" w:hAnsi="Courier New"/>
          <w:noProof/>
          <w:sz w:val="16"/>
          <w:szCs w:val="20"/>
          <w:lang w:eastAsia="en-GB"/>
        </w:rPr>
        <w:t xml:space="preserve"> (5))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05276C75"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w:t>
      </w:r>
    </w:p>
    <w:p w14:paraId="54787116"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2B9735C1"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SearchSpaceExt-v1700 ::=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62F60201"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monitoringSlotPeriodicityAndOffset-v1710 </w:t>
      </w:r>
      <w:r w:rsidRPr="0033106C">
        <w:rPr>
          <w:rFonts w:ascii="Courier New" w:eastAsia="Times New Roman" w:hAnsi="Courier New"/>
          <w:noProof/>
          <w:color w:val="993366"/>
          <w:sz w:val="16"/>
          <w:szCs w:val="20"/>
          <w:lang w:eastAsia="en-GB"/>
        </w:rPr>
        <w:t>CHOICE</w:t>
      </w:r>
      <w:r w:rsidRPr="0033106C">
        <w:rPr>
          <w:rFonts w:ascii="Courier New" w:eastAsia="Times New Roman" w:hAnsi="Courier New"/>
          <w:noProof/>
          <w:sz w:val="16"/>
          <w:szCs w:val="20"/>
          <w:lang w:eastAsia="en-GB"/>
        </w:rPr>
        <w:t xml:space="preserve"> {</w:t>
      </w:r>
    </w:p>
    <w:p w14:paraId="12B7D8DA"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sl32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(0..31),</w:t>
      </w:r>
    </w:p>
    <w:p w14:paraId="3206D9AB"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sl64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(0..63),</w:t>
      </w:r>
    </w:p>
    <w:p w14:paraId="4BD950FC"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sl128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(0..127),</w:t>
      </w:r>
    </w:p>
    <w:p w14:paraId="6B04A18C"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sl5120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(0..5119),</w:t>
      </w:r>
    </w:p>
    <w:p w14:paraId="2BB65512"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sl10240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(0..10239),</w:t>
      </w:r>
    </w:p>
    <w:p w14:paraId="0CEA6BE2"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sl20480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(0..20479)</w:t>
      </w:r>
    </w:p>
    <w:p w14:paraId="18397680"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Cond Setup5</w:t>
      </w:r>
    </w:p>
    <w:p w14:paraId="6F83C538"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monitoringSlotsWithinSlotGroup-r17       </w:t>
      </w:r>
      <w:r w:rsidRPr="0033106C">
        <w:rPr>
          <w:rFonts w:ascii="Courier New" w:eastAsia="Times New Roman" w:hAnsi="Courier New"/>
          <w:noProof/>
          <w:color w:val="993366"/>
          <w:sz w:val="16"/>
          <w:szCs w:val="20"/>
          <w:lang w:eastAsia="en-GB"/>
        </w:rPr>
        <w:t>CHOICE</w:t>
      </w:r>
      <w:r w:rsidRPr="0033106C">
        <w:rPr>
          <w:rFonts w:ascii="Courier New" w:eastAsia="Times New Roman" w:hAnsi="Courier New"/>
          <w:noProof/>
          <w:sz w:val="16"/>
          <w:szCs w:val="20"/>
          <w:lang w:eastAsia="en-GB"/>
        </w:rPr>
        <w:t xml:space="preserve"> {</w:t>
      </w:r>
    </w:p>
    <w:p w14:paraId="2D31E271"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slotGroupLength4-r17                     </w:t>
      </w:r>
      <w:r w:rsidRPr="0033106C">
        <w:rPr>
          <w:rFonts w:ascii="Courier New" w:eastAsia="Times New Roman" w:hAnsi="Courier New"/>
          <w:noProof/>
          <w:color w:val="993366"/>
          <w:sz w:val="16"/>
          <w:szCs w:val="20"/>
          <w:lang w:eastAsia="en-GB"/>
        </w:rPr>
        <w:t>BIT</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993366"/>
          <w:sz w:val="16"/>
          <w:szCs w:val="20"/>
          <w:lang w:eastAsia="en-GB"/>
        </w:rPr>
        <w:t>STRING</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993366"/>
          <w:sz w:val="16"/>
          <w:szCs w:val="20"/>
          <w:lang w:eastAsia="en-GB"/>
        </w:rPr>
        <w:t>SIZE</w:t>
      </w:r>
      <w:r w:rsidRPr="0033106C">
        <w:rPr>
          <w:rFonts w:ascii="Courier New" w:eastAsia="Times New Roman" w:hAnsi="Courier New"/>
          <w:noProof/>
          <w:sz w:val="16"/>
          <w:szCs w:val="20"/>
          <w:lang w:eastAsia="en-GB"/>
        </w:rPr>
        <w:t xml:space="preserve"> (4)),</w:t>
      </w:r>
    </w:p>
    <w:p w14:paraId="6DC8CE82"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slotGroupLength8-r17                     </w:t>
      </w:r>
      <w:r w:rsidRPr="0033106C">
        <w:rPr>
          <w:rFonts w:ascii="Courier New" w:eastAsia="Times New Roman" w:hAnsi="Courier New"/>
          <w:noProof/>
          <w:color w:val="993366"/>
          <w:sz w:val="16"/>
          <w:szCs w:val="20"/>
          <w:lang w:eastAsia="en-GB"/>
        </w:rPr>
        <w:t>BIT</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993366"/>
          <w:sz w:val="16"/>
          <w:szCs w:val="20"/>
          <w:lang w:eastAsia="en-GB"/>
        </w:rPr>
        <w:t>STRING</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993366"/>
          <w:sz w:val="16"/>
          <w:szCs w:val="20"/>
          <w:lang w:eastAsia="en-GB"/>
        </w:rPr>
        <w:t>SIZE</w:t>
      </w:r>
      <w:r w:rsidRPr="0033106C">
        <w:rPr>
          <w:rFonts w:ascii="Courier New" w:eastAsia="Times New Roman" w:hAnsi="Courier New"/>
          <w:noProof/>
          <w:sz w:val="16"/>
          <w:szCs w:val="20"/>
          <w:lang w:eastAsia="en-GB"/>
        </w:rPr>
        <w:t xml:space="preserve"> (8))</w:t>
      </w:r>
    </w:p>
    <w:p w14:paraId="4BA739AD"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695C83C7"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duration-r17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(4..20476)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1D3852A5"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14C74642"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searchSpaceType-r17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w:t>
      </w:r>
    </w:p>
    <w:p w14:paraId="3BDEFBF0"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common-r17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7473F53C"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dci-Format4-0-r17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1F93F0D7"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098B2D45"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3B545648"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dci-Format4-1-r17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2D7ED40F"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759A1D5C"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3465516D"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dci-Format4-2-r17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2DF197F1"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285ECE1F"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58163F5F"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dci-Format4-1-AndFormat4-2-r17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6889FD9F"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10D39C00"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21145A4F"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dci-Format2-7-r17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24D945EB"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nrofCandidates-PEI-r17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p>
    <w:p w14:paraId="3E5C0B35"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aggregationLevel4-r17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{n0, n1, n2, n3, n4}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6C26CAFD"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lastRenderedPageBreak/>
        <w:t xml:space="preserve">                    aggregationLevel8-r17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{n0, n1, n2}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27464AD7"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aggregationLevel16-r17      </w:t>
      </w:r>
      <w:r w:rsidRPr="0033106C">
        <w:rPr>
          <w:rFonts w:ascii="Courier New" w:eastAsia="Times New Roman" w:hAnsi="Courier New"/>
          <w:noProof/>
          <w:color w:val="993366"/>
          <w:sz w:val="16"/>
          <w:szCs w:val="20"/>
          <w:lang w:eastAsia="en-GB"/>
        </w:rPr>
        <w:t>ENUMERATED</w:t>
      </w:r>
      <w:r w:rsidRPr="0033106C">
        <w:rPr>
          <w:rFonts w:ascii="Courier New" w:eastAsia="Times New Roman" w:hAnsi="Courier New"/>
          <w:noProof/>
          <w:sz w:val="16"/>
          <w:szCs w:val="20"/>
          <w:lang w:eastAsia="en-GB"/>
        </w:rPr>
        <w:t xml:space="preserve"> {n0, n1}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4EB1E88E"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1A33703F"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4265E080"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59627081"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 xml:space="preserve">        }</w:t>
      </w:r>
    </w:p>
    <w:p w14:paraId="3082F52F"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Need R</w:t>
      </w:r>
    </w:p>
    <w:p w14:paraId="2B04CA44"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searchSpaceGroupIdList-r17          </w:t>
      </w:r>
      <w:r w:rsidRPr="0033106C">
        <w:rPr>
          <w:rFonts w:ascii="Courier New" w:eastAsia="Times New Roman" w:hAnsi="Courier New"/>
          <w:noProof/>
          <w:color w:val="993366"/>
          <w:sz w:val="16"/>
          <w:szCs w:val="20"/>
          <w:lang w:eastAsia="en-GB"/>
        </w:rPr>
        <w:t>SEQUENCE</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993366"/>
          <w:sz w:val="16"/>
          <w:szCs w:val="20"/>
          <w:lang w:eastAsia="en-GB"/>
        </w:rPr>
        <w:t>SIZE</w:t>
      </w:r>
      <w:r w:rsidRPr="0033106C">
        <w:rPr>
          <w:rFonts w:ascii="Courier New" w:eastAsia="Times New Roman" w:hAnsi="Courier New"/>
          <w:noProof/>
          <w:sz w:val="16"/>
          <w:szCs w:val="20"/>
          <w:lang w:eastAsia="en-GB"/>
        </w:rPr>
        <w:t xml:space="preserve"> (1.. 3))</w:t>
      </w:r>
      <w:r w:rsidRPr="0033106C">
        <w:rPr>
          <w:rFonts w:ascii="Courier New" w:eastAsia="Times New Roman" w:hAnsi="Courier New"/>
          <w:noProof/>
          <w:color w:val="993366"/>
          <w:sz w:val="16"/>
          <w:szCs w:val="20"/>
          <w:lang w:eastAsia="en-GB"/>
        </w:rPr>
        <w:t xml:space="preserve"> OF</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 maxNrofSearchSpaceGroups-1-r17)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Cond DedicatedOnly</w:t>
      </w:r>
    </w:p>
    <w:p w14:paraId="71D06366"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sz w:val="16"/>
          <w:szCs w:val="20"/>
          <w:lang w:eastAsia="en-GB"/>
        </w:rPr>
        <w:t xml:space="preserve">    searchSpaceLinkingId-r17            </w:t>
      </w:r>
      <w:r w:rsidRPr="0033106C">
        <w:rPr>
          <w:rFonts w:ascii="Courier New" w:eastAsia="Times New Roman" w:hAnsi="Courier New"/>
          <w:noProof/>
          <w:color w:val="993366"/>
          <w:sz w:val="16"/>
          <w:szCs w:val="20"/>
          <w:lang w:eastAsia="en-GB"/>
        </w:rPr>
        <w:t>INTEGER</w:t>
      </w:r>
      <w:r w:rsidRPr="0033106C">
        <w:rPr>
          <w:rFonts w:ascii="Courier New" w:eastAsia="Times New Roman" w:hAnsi="Courier New"/>
          <w:noProof/>
          <w:sz w:val="16"/>
          <w:szCs w:val="20"/>
          <w:lang w:eastAsia="en-GB"/>
        </w:rPr>
        <w:t xml:space="preserve"> (0..maxNrofSearchSpacesLinks-1-r17)                     </w:t>
      </w:r>
      <w:r w:rsidRPr="0033106C">
        <w:rPr>
          <w:rFonts w:ascii="Courier New" w:eastAsia="Times New Roman" w:hAnsi="Courier New"/>
          <w:noProof/>
          <w:color w:val="993366"/>
          <w:sz w:val="16"/>
          <w:szCs w:val="20"/>
          <w:lang w:eastAsia="en-GB"/>
        </w:rPr>
        <w:t>OPTIONAL</w:t>
      </w:r>
      <w:r w:rsidRPr="0033106C">
        <w:rPr>
          <w:rFonts w:ascii="Courier New" w:eastAsia="Times New Roman" w:hAnsi="Courier New"/>
          <w:noProof/>
          <w:sz w:val="16"/>
          <w:szCs w:val="20"/>
          <w:lang w:eastAsia="en-GB"/>
        </w:rPr>
        <w:t xml:space="preserve">    </w:t>
      </w:r>
      <w:r w:rsidRPr="0033106C">
        <w:rPr>
          <w:rFonts w:ascii="Courier New" w:eastAsia="Times New Roman" w:hAnsi="Courier New"/>
          <w:noProof/>
          <w:color w:val="808080"/>
          <w:sz w:val="16"/>
          <w:szCs w:val="20"/>
          <w:lang w:eastAsia="en-GB"/>
        </w:rPr>
        <w:t>-- Cond DedicatedOnly</w:t>
      </w:r>
    </w:p>
    <w:p w14:paraId="628231F2"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33106C">
        <w:rPr>
          <w:rFonts w:ascii="Courier New" w:eastAsia="Times New Roman" w:hAnsi="Courier New"/>
          <w:noProof/>
          <w:sz w:val="16"/>
          <w:szCs w:val="20"/>
          <w:lang w:eastAsia="en-GB"/>
        </w:rPr>
        <w:t>}</w:t>
      </w:r>
    </w:p>
    <w:p w14:paraId="37C2EE5A"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4C3EB994"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color w:val="808080"/>
          <w:sz w:val="16"/>
          <w:szCs w:val="20"/>
          <w:lang w:eastAsia="en-GB"/>
        </w:rPr>
        <w:t>-- TAG-SEARCHSPACE-STOP</w:t>
      </w:r>
    </w:p>
    <w:p w14:paraId="1D62362A"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33106C">
        <w:rPr>
          <w:rFonts w:ascii="Courier New" w:eastAsia="Times New Roman" w:hAnsi="Courier New"/>
          <w:noProof/>
          <w:color w:val="808080"/>
          <w:sz w:val="16"/>
          <w:szCs w:val="20"/>
          <w:lang w:eastAsia="en-GB"/>
        </w:rPr>
        <w:t>-- ASN1STOP</w:t>
      </w:r>
    </w:p>
    <w:p w14:paraId="5BC4A31A"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106C" w:rsidRPr="0033106C" w14:paraId="448F9131"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21B1FEFA"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center"/>
              <w:textAlignment w:val="baseline"/>
              <w:rPr>
                <w:rFonts w:eastAsia="Times New Roman"/>
                <w:b/>
                <w:sz w:val="18"/>
                <w:lang w:eastAsia="sv-SE"/>
              </w:rPr>
            </w:pPr>
            <w:proofErr w:type="spellStart"/>
            <w:r w:rsidRPr="0033106C">
              <w:rPr>
                <w:rFonts w:eastAsia="Times New Roman"/>
                <w:b/>
                <w:i/>
                <w:sz w:val="18"/>
                <w:lang w:eastAsia="sv-SE"/>
              </w:rPr>
              <w:lastRenderedPageBreak/>
              <w:t>SearchSpace</w:t>
            </w:r>
            <w:proofErr w:type="spellEnd"/>
            <w:r w:rsidRPr="0033106C">
              <w:rPr>
                <w:rFonts w:eastAsia="Times New Roman"/>
                <w:b/>
                <w:i/>
                <w:sz w:val="18"/>
                <w:lang w:eastAsia="sv-SE"/>
              </w:rPr>
              <w:t xml:space="preserve"> </w:t>
            </w:r>
            <w:r w:rsidRPr="0033106C">
              <w:rPr>
                <w:rFonts w:eastAsia="Times New Roman"/>
                <w:b/>
                <w:sz w:val="18"/>
                <w:lang w:eastAsia="sv-SE"/>
              </w:rPr>
              <w:t>field descriptions</w:t>
            </w:r>
          </w:p>
        </w:tc>
      </w:tr>
      <w:tr w:rsidR="0033106C" w:rsidRPr="0033106C" w14:paraId="0337561A"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52C1CC82"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b/>
                <w:i/>
                <w:sz w:val="18"/>
                <w:lang w:eastAsia="sv-SE"/>
              </w:rPr>
              <w:t>common</w:t>
            </w:r>
          </w:p>
          <w:p w14:paraId="6FCF6A8B"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Configures this search space as common search space (CSS) and DCI formats to monitor.</w:t>
            </w:r>
          </w:p>
        </w:tc>
      </w:tr>
      <w:tr w:rsidR="0033106C" w:rsidRPr="0033106C" w14:paraId="4F6AC471"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7CEEE3CE"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proofErr w:type="spellStart"/>
            <w:r w:rsidRPr="0033106C">
              <w:rPr>
                <w:rFonts w:eastAsia="Times New Roman"/>
                <w:b/>
                <w:i/>
                <w:sz w:val="18"/>
                <w:lang w:eastAsia="sv-SE"/>
              </w:rPr>
              <w:t>controlResourceSetId</w:t>
            </w:r>
            <w:proofErr w:type="spellEnd"/>
          </w:p>
          <w:p w14:paraId="73A65729"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 xml:space="preserve">The CORESET applicable for this </w:t>
            </w:r>
            <w:proofErr w:type="spellStart"/>
            <w:r w:rsidRPr="0033106C">
              <w:rPr>
                <w:rFonts w:eastAsia="Times New Roman"/>
                <w:sz w:val="18"/>
                <w:lang w:eastAsia="sv-SE"/>
              </w:rPr>
              <w:t>SearchSpace</w:t>
            </w:r>
            <w:proofErr w:type="spellEnd"/>
            <w:r w:rsidRPr="0033106C">
              <w:rPr>
                <w:rFonts w:eastAsia="Times New Roman"/>
                <w:sz w:val="18"/>
                <w:lang w:eastAsia="sv-SE"/>
              </w:rPr>
              <w:t xml:space="preserve">. Value 0 identifies the common CORESET#0 configured in MIB and in </w:t>
            </w:r>
            <w:proofErr w:type="spellStart"/>
            <w:r w:rsidRPr="0033106C">
              <w:rPr>
                <w:rFonts w:eastAsia="Times New Roman"/>
                <w:i/>
                <w:sz w:val="18"/>
                <w:lang w:eastAsia="sv-SE"/>
              </w:rPr>
              <w:t>ServingCellConfigCommon</w:t>
            </w:r>
            <w:proofErr w:type="spellEnd"/>
            <w:r w:rsidRPr="0033106C">
              <w:rPr>
                <w:rFonts w:eastAsia="Times New Roman"/>
                <w:sz w:val="18"/>
                <w:lang w:eastAsia="sv-SE"/>
              </w:rPr>
              <w:t xml:space="preserve">. Values </w:t>
            </w:r>
            <w:proofErr w:type="gramStart"/>
            <w:r w:rsidRPr="0033106C">
              <w:rPr>
                <w:rFonts w:eastAsia="Times New Roman"/>
                <w:sz w:val="18"/>
                <w:lang w:eastAsia="sv-SE"/>
              </w:rPr>
              <w:t>1..</w:t>
            </w:r>
            <w:proofErr w:type="gramEnd"/>
            <w:r w:rsidRPr="0033106C">
              <w:rPr>
                <w:rFonts w:eastAsia="Times New Roman"/>
                <w:i/>
                <w:sz w:val="18"/>
                <w:lang w:eastAsia="sv-SE"/>
              </w:rPr>
              <w:t>maxNrofControlResourceSets-1</w:t>
            </w:r>
            <w:r w:rsidRPr="0033106C">
              <w:rPr>
                <w:rFonts w:eastAsia="Times New Roman"/>
                <w:sz w:val="18"/>
                <w:lang w:eastAsia="sv-SE"/>
              </w:rPr>
              <w:t xml:space="preserve"> identify CORESETs configured in System Information or by dedicated signalling. The CORESETs with </w:t>
            </w:r>
            <w:r w:rsidRPr="0033106C">
              <w:rPr>
                <w:rFonts w:eastAsia="Times New Roman"/>
                <w:i/>
                <w:sz w:val="18"/>
                <w:lang w:eastAsia="sv-SE"/>
              </w:rPr>
              <w:t xml:space="preserve">non-zero </w:t>
            </w:r>
            <w:proofErr w:type="spellStart"/>
            <w:r w:rsidRPr="0033106C">
              <w:rPr>
                <w:rFonts w:eastAsia="Times New Roman"/>
                <w:i/>
                <w:sz w:val="18"/>
                <w:lang w:eastAsia="sv-SE"/>
              </w:rPr>
              <w:t>controlResourceSetId</w:t>
            </w:r>
            <w:proofErr w:type="spellEnd"/>
            <w:r w:rsidRPr="0033106C">
              <w:rPr>
                <w:rFonts w:eastAsia="Times New Roman"/>
                <w:sz w:val="18"/>
                <w:lang w:eastAsia="sv-SE"/>
              </w:rPr>
              <w:t xml:space="preserve"> </w:t>
            </w:r>
            <w:r w:rsidRPr="0033106C">
              <w:rPr>
                <w:rFonts w:eastAsia="Times New Roman" w:cs="Arial"/>
                <w:sz w:val="18"/>
                <w:lang w:eastAsia="sv-SE"/>
              </w:rPr>
              <w:t>are configured</w:t>
            </w:r>
            <w:r w:rsidRPr="0033106C">
              <w:rPr>
                <w:rFonts w:eastAsia="Times New Roman"/>
                <w:sz w:val="18"/>
                <w:lang w:eastAsia="sv-SE"/>
              </w:rPr>
              <w:t xml:space="preserve"> in the same BWP as this </w:t>
            </w:r>
            <w:proofErr w:type="spellStart"/>
            <w:r w:rsidRPr="0033106C">
              <w:rPr>
                <w:rFonts w:eastAsia="Times New Roman"/>
                <w:i/>
                <w:sz w:val="18"/>
                <w:lang w:eastAsia="sv-SE"/>
              </w:rPr>
              <w:t>SearchSpace</w:t>
            </w:r>
            <w:proofErr w:type="spellEnd"/>
            <w:r w:rsidRPr="0033106C">
              <w:rPr>
                <w:rFonts w:eastAsia="Times New Roman"/>
                <w:iCs/>
                <w:sz w:val="18"/>
                <w:lang w:eastAsia="sv-SE"/>
              </w:rPr>
              <w:t xml:space="preserve"> except </w:t>
            </w:r>
            <w:proofErr w:type="spellStart"/>
            <w:r w:rsidRPr="0033106C">
              <w:rPr>
                <w:rFonts w:eastAsia="Times New Roman"/>
                <w:i/>
                <w:sz w:val="18"/>
                <w:lang w:eastAsia="sv-SE"/>
              </w:rPr>
              <w:t>commonControlResourceSetExt</w:t>
            </w:r>
            <w:proofErr w:type="spellEnd"/>
            <w:r w:rsidRPr="0033106C">
              <w:rPr>
                <w:rFonts w:eastAsia="Times New Roman"/>
                <w:i/>
                <w:sz w:val="18"/>
                <w:lang w:eastAsia="sv-SE"/>
              </w:rPr>
              <w:t xml:space="preserve"> </w:t>
            </w:r>
            <w:r w:rsidRPr="0033106C">
              <w:rPr>
                <w:rFonts w:eastAsia="Times New Roman"/>
                <w:iCs/>
                <w:sz w:val="18"/>
                <w:lang w:eastAsia="sv-SE"/>
              </w:rPr>
              <w:t>which is configured by SIB20</w:t>
            </w:r>
            <w:r w:rsidRPr="0033106C">
              <w:rPr>
                <w:rFonts w:eastAsia="Times New Roman"/>
                <w:sz w:val="18"/>
                <w:lang w:eastAsia="sv-SE"/>
              </w:rPr>
              <w:t xml:space="preserve">. If the field </w:t>
            </w:r>
            <w:r w:rsidRPr="0033106C">
              <w:rPr>
                <w:rFonts w:eastAsia="Times New Roman"/>
                <w:i/>
                <w:sz w:val="18"/>
                <w:lang w:eastAsia="sv-SE"/>
              </w:rPr>
              <w:t>controlResourceSetId-r16</w:t>
            </w:r>
            <w:r w:rsidRPr="0033106C">
              <w:rPr>
                <w:rFonts w:eastAsia="Times New Roman"/>
                <w:sz w:val="18"/>
                <w:lang w:eastAsia="sv-SE"/>
              </w:rPr>
              <w:t xml:space="preserve"> is present, UE shall ignore the </w:t>
            </w:r>
            <w:proofErr w:type="spellStart"/>
            <w:r w:rsidRPr="0033106C">
              <w:rPr>
                <w:rFonts w:eastAsia="Times New Roman"/>
                <w:i/>
                <w:sz w:val="18"/>
                <w:lang w:eastAsia="sv-SE"/>
              </w:rPr>
              <w:t>controlResourceSetId</w:t>
            </w:r>
            <w:proofErr w:type="spellEnd"/>
            <w:r w:rsidRPr="0033106C">
              <w:rPr>
                <w:rFonts w:eastAsia="Times New Roman"/>
                <w:sz w:val="18"/>
                <w:lang w:eastAsia="sv-SE"/>
              </w:rPr>
              <w:t xml:space="preserve"> (without suffix).</w:t>
            </w:r>
          </w:p>
        </w:tc>
      </w:tr>
      <w:tr w:rsidR="0033106C" w:rsidRPr="0033106C" w14:paraId="778219BD"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4DFF0954"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b/>
                <w:bCs/>
                <w:i/>
                <w:iCs/>
                <w:sz w:val="18"/>
                <w:szCs w:val="20"/>
                <w:lang w:eastAsia="sv-SE"/>
              </w:rPr>
            </w:pPr>
            <w:r w:rsidRPr="0033106C">
              <w:rPr>
                <w:b/>
                <w:bCs/>
                <w:i/>
                <w:iCs/>
                <w:sz w:val="18"/>
                <w:szCs w:val="20"/>
                <w:lang w:eastAsia="sv-SE"/>
              </w:rPr>
              <w:t>dummy1, dummy2</w:t>
            </w:r>
          </w:p>
          <w:p w14:paraId="4C15B308"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sv-SE"/>
              </w:rPr>
            </w:pPr>
            <w:r w:rsidRPr="0033106C">
              <w:rPr>
                <w:sz w:val="18"/>
                <w:szCs w:val="20"/>
                <w:lang w:eastAsia="sv-SE"/>
              </w:rPr>
              <w:t>This field is not used in the specification. If received it shall be ignored by the UE.</w:t>
            </w:r>
          </w:p>
        </w:tc>
      </w:tr>
      <w:tr w:rsidR="0033106C" w:rsidRPr="0033106C" w14:paraId="0D70A64C"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55224DB6"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b/>
                <w:i/>
                <w:sz w:val="18"/>
                <w:lang w:eastAsia="sv-SE"/>
              </w:rPr>
              <w:t>dci-Format0-0-AndFormat1-0</w:t>
            </w:r>
          </w:p>
          <w:p w14:paraId="200C283E"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If configured, the UE monitors the DCI formats 0_0 and 1_0 according to TS 38.213 [13], clause 10.1.</w:t>
            </w:r>
          </w:p>
        </w:tc>
      </w:tr>
      <w:tr w:rsidR="0033106C" w:rsidRPr="0033106C" w14:paraId="018AE0FF"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35A867EF"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b/>
                <w:i/>
                <w:sz w:val="18"/>
                <w:lang w:eastAsia="sv-SE"/>
              </w:rPr>
              <w:t>dci-Format2-0</w:t>
            </w:r>
          </w:p>
          <w:p w14:paraId="18A809C1"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If configured, UE monitors the DCI format 2_0 according to TS 38.213 [13], clause 10.1, 11.1.1.</w:t>
            </w:r>
          </w:p>
        </w:tc>
      </w:tr>
      <w:tr w:rsidR="0033106C" w:rsidRPr="0033106C" w14:paraId="3E9FAC48"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47E64CBC"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b/>
                <w:i/>
                <w:sz w:val="18"/>
                <w:lang w:eastAsia="sv-SE"/>
              </w:rPr>
              <w:t>dci-Format2-1</w:t>
            </w:r>
          </w:p>
          <w:p w14:paraId="691AA7AE"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If configured, UE monitors the DCI format 2_1 according to TS 38.213 [13], clause 10.1, 11.2.</w:t>
            </w:r>
          </w:p>
        </w:tc>
      </w:tr>
      <w:tr w:rsidR="0033106C" w:rsidRPr="0033106C" w14:paraId="2748F29A"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0EA1197B"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b/>
                <w:i/>
                <w:sz w:val="18"/>
                <w:lang w:eastAsia="sv-SE"/>
              </w:rPr>
              <w:t>dci-Format2-2</w:t>
            </w:r>
          </w:p>
          <w:p w14:paraId="555B368F"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If configured, UE monitors the DCI format 2_2 according to TS 38.213 [13], clause 10.1, 11.3.</w:t>
            </w:r>
          </w:p>
        </w:tc>
      </w:tr>
      <w:tr w:rsidR="0033106C" w:rsidRPr="0033106C" w14:paraId="1F971B39"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348FD1F1"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b/>
                <w:i/>
                <w:sz w:val="18"/>
                <w:lang w:eastAsia="sv-SE"/>
              </w:rPr>
              <w:t>dci-Format2-3</w:t>
            </w:r>
          </w:p>
          <w:p w14:paraId="0C75D5C8"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If configured, UE monitors the DCI format 2_3 according to TS 38.213 [13], clause 10.1, 11.4</w:t>
            </w:r>
          </w:p>
        </w:tc>
      </w:tr>
      <w:tr w:rsidR="0033106C" w:rsidRPr="0033106C" w14:paraId="4D73F363"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02FC0AB7"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bCs/>
                <w:i/>
                <w:iCs/>
                <w:sz w:val="18"/>
                <w:szCs w:val="20"/>
                <w:lang w:eastAsia="x-none"/>
              </w:rPr>
            </w:pPr>
            <w:r w:rsidRPr="0033106C">
              <w:rPr>
                <w:rFonts w:eastAsia="Times New Roman"/>
                <w:b/>
                <w:bCs/>
                <w:i/>
                <w:iCs/>
                <w:sz w:val="18"/>
                <w:szCs w:val="20"/>
                <w:lang w:eastAsia="x-none"/>
              </w:rPr>
              <w:t>dci-Format2-4</w:t>
            </w:r>
          </w:p>
          <w:p w14:paraId="1A33BA04"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i/>
                <w:sz w:val="18"/>
                <w:lang w:eastAsia="sv-SE"/>
              </w:rPr>
            </w:pPr>
            <w:r w:rsidRPr="0033106C">
              <w:rPr>
                <w:rFonts w:eastAsia="Times New Roman"/>
                <w:sz w:val="18"/>
                <w:lang w:eastAsia="sv-SE"/>
              </w:rPr>
              <w:t>If configured, UE monitors the DCI format 2_4 according to TS 38.213 [13], clause 11.2A.</w:t>
            </w:r>
          </w:p>
        </w:tc>
      </w:tr>
      <w:tr w:rsidR="0033106C" w:rsidRPr="0033106C" w14:paraId="08970A1E"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744CF5D4"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b/>
                <w:i/>
                <w:sz w:val="18"/>
                <w:lang w:eastAsia="sv-SE"/>
              </w:rPr>
              <w:t>dci-Format2-5</w:t>
            </w:r>
          </w:p>
          <w:p w14:paraId="477FB030"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i/>
                <w:sz w:val="18"/>
                <w:lang w:eastAsia="sv-SE"/>
              </w:rPr>
            </w:pPr>
            <w:r w:rsidRPr="0033106C">
              <w:rPr>
                <w:rFonts w:eastAsia="Times New Roman"/>
                <w:sz w:val="18"/>
                <w:lang w:eastAsia="sv-SE"/>
              </w:rPr>
              <w:t>If configured, IAB-MT monitors the DCI format 2_5 according to TS 38.213 [13], clause 14.</w:t>
            </w:r>
          </w:p>
        </w:tc>
      </w:tr>
      <w:tr w:rsidR="0033106C" w:rsidRPr="0033106C" w14:paraId="71FAA422"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256BCADC"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b/>
                <w:i/>
                <w:sz w:val="18"/>
                <w:lang w:eastAsia="sv-SE"/>
              </w:rPr>
              <w:t>dci-Format2-6</w:t>
            </w:r>
          </w:p>
          <w:p w14:paraId="335228F9"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 xml:space="preserve">If configured, UE monitors the DCI format 2_6 according to TS 38.213 [13], clause 10.1, 10.3. DCI format 2_6 can only be configured on the </w:t>
            </w:r>
            <w:proofErr w:type="spellStart"/>
            <w:r w:rsidRPr="0033106C">
              <w:rPr>
                <w:rFonts w:eastAsia="Times New Roman"/>
                <w:sz w:val="18"/>
                <w:lang w:eastAsia="sv-SE"/>
              </w:rPr>
              <w:t>SpCell</w:t>
            </w:r>
            <w:proofErr w:type="spellEnd"/>
            <w:r w:rsidRPr="0033106C">
              <w:rPr>
                <w:rFonts w:eastAsia="Times New Roman"/>
                <w:sz w:val="18"/>
                <w:lang w:eastAsia="sv-SE"/>
              </w:rPr>
              <w:t>.</w:t>
            </w:r>
          </w:p>
        </w:tc>
      </w:tr>
      <w:tr w:rsidR="0033106C" w:rsidRPr="0033106C" w14:paraId="00ADC0A3" w14:textId="77777777" w:rsidTr="00E763CC">
        <w:tc>
          <w:tcPr>
            <w:tcW w:w="14173" w:type="dxa"/>
            <w:tcBorders>
              <w:top w:val="single" w:sz="4" w:space="0" w:color="auto"/>
              <w:left w:val="single" w:sz="4" w:space="0" w:color="auto"/>
              <w:bottom w:val="single" w:sz="4" w:space="0" w:color="auto"/>
              <w:right w:val="single" w:sz="4" w:space="0" w:color="auto"/>
            </w:tcBorders>
          </w:tcPr>
          <w:p w14:paraId="377797BA"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等线"/>
                <w:b/>
                <w:bCs/>
                <w:i/>
                <w:iCs/>
                <w:sz w:val="18"/>
                <w:szCs w:val="20"/>
              </w:rPr>
            </w:pPr>
            <w:r w:rsidRPr="0033106C">
              <w:rPr>
                <w:rFonts w:eastAsia="Times New Roman"/>
                <w:b/>
                <w:bCs/>
                <w:i/>
                <w:iCs/>
                <w:sz w:val="18"/>
                <w:szCs w:val="20"/>
                <w:lang w:eastAsia="x-none"/>
              </w:rPr>
              <w:t>dci-Format2-</w:t>
            </w:r>
            <w:r w:rsidRPr="0033106C">
              <w:rPr>
                <w:rFonts w:eastAsia="等线"/>
                <w:b/>
                <w:bCs/>
                <w:i/>
                <w:iCs/>
                <w:sz w:val="18"/>
                <w:szCs w:val="20"/>
              </w:rPr>
              <w:t>7</w:t>
            </w:r>
          </w:p>
          <w:p w14:paraId="0204794A"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i/>
                <w:sz w:val="18"/>
                <w:lang w:eastAsia="sv-SE"/>
              </w:rPr>
            </w:pPr>
            <w:r w:rsidRPr="0033106C">
              <w:rPr>
                <w:rFonts w:eastAsia="Times New Roman"/>
                <w:sz w:val="18"/>
                <w:lang w:eastAsia="sv-SE"/>
              </w:rPr>
              <w:t>If configured, UE monitors the DCI format 2_</w:t>
            </w:r>
            <w:r w:rsidRPr="0033106C">
              <w:rPr>
                <w:rFonts w:eastAsia="等线"/>
                <w:sz w:val="18"/>
              </w:rPr>
              <w:t>7</w:t>
            </w:r>
            <w:r w:rsidRPr="0033106C">
              <w:rPr>
                <w:rFonts w:eastAsia="Times New Roman"/>
                <w:sz w:val="18"/>
                <w:lang w:eastAsia="sv-SE"/>
              </w:rPr>
              <w:t xml:space="preserve"> according to TS 38.213 [13], clause </w:t>
            </w:r>
            <w:r w:rsidRPr="0033106C">
              <w:rPr>
                <w:rFonts w:eastAsia="等线"/>
                <w:sz w:val="18"/>
              </w:rPr>
              <w:t xml:space="preserve">10.1, </w:t>
            </w:r>
            <w:r w:rsidRPr="0033106C">
              <w:rPr>
                <w:rFonts w:eastAsia="Times New Roman"/>
                <w:sz w:val="18"/>
                <w:lang w:eastAsia="sv-SE"/>
              </w:rPr>
              <w:t>1</w:t>
            </w:r>
            <w:r w:rsidRPr="0033106C">
              <w:rPr>
                <w:rFonts w:eastAsia="等线"/>
                <w:sz w:val="18"/>
              </w:rPr>
              <w:t>0</w:t>
            </w:r>
            <w:r w:rsidRPr="0033106C">
              <w:rPr>
                <w:rFonts w:eastAsia="Times New Roman"/>
                <w:sz w:val="18"/>
                <w:lang w:eastAsia="sv-SE"/>
              </w:rPr>
              <w:t>.</w:t>
            </w:r>
            <w:r w:rsidRPr="0033106C">
              <w:rPr>
                <w:rFonts w:eastAsia="等线"/>
                <w:sz w:val="18"/>
              </w:rPr>
              <w:t>4</w:t>
            </w:r>
            <w:r w:rsidRPr="0033106C">
              <w:rPr>
                <w:rFonts w:eastAsia="Times New Roman"/>
                <w:sz w:val="18"/>
                <w:lang w:eastAsia="sv-SE"/>
              </w:rPr>
              <w:t>A.</w:t>
            </w:r>
          </w:p>
        </w:tc>
      </w:tr>
      <w:tr w:rsidR="0033106C" w:rsidRPr="0033106C" w14:paraId="5B696AA2" w14:textId="77777777" w:rsidTr="00E763CC">
        <w:tc>
          <w:tcPr>
            <w:tcW w:w="14173" w:type="dxa"/>
            <w:tcBorders>
              <w:top w:val="single" w:sz="4" w:space="0" w:color="auto"/>
              <w:left w:val="single" w:sz="4" w:space="0" w:color="auto"/>
              <w:bottom w:val="single" w:sz="4" w:space="0" w:color="auto"/>
              <w:right w:val="single" w:sz="4" w:space="0" w:color="auto"/>
            </w:tcBorders>
          </w:tcPr>
          <w:p w14:paraId="24C3DBE6"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i/>
                <w:sz w:val="18"/>
                <w:lang w:eastAsia="sv-SE"/>
              </w:rPr>
            </w:pPr>
            <w:r w:rsidRPr="0033106C">
              <w:rPr>
                <w:rFonts w:eastAsia="Times New Roman"/>
                <w:b/>
                <w:i/>
                <w:sz w:val="18"/>
                <w:lang w:eastAsia="sv-SE"/>
              </w:rPr>
              <w:t>dci-Format4-0</w:t>
            </w:r>
          </w:p>
          <w:p w14:paraId="08D7D740"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i/>
                <w:sz w:val="18"/>
                <w:lang w:eastAsia="sv-SE"/>
              </w:rPr>
            </w:pPr>
            <w:r w:rsidRPr="0033106C">
              <w:rPr>
                <w:rFonts w:eastAsia="Times New Roman"/>
                <w:sz w:val="18"/>
                <w:lang w:eastAsia="sv-SE"/>
              </w:rPr>
              <w:t>If configured, the UE monitors the DCI format 4_0 with CRC scrambled by MCCH-RNTI/G-RNTI according to TS 38.213 [13], clause [10.1].</w:t>
            </w:r>
          </w:p>
        </w:tc>
      </w:tr>
      <w:tr w:rsidR="0033106C" w:rsidRPr="0033106C" w14:paraId="1F089DBB" w14:textId="77777777" w:rsidTr="00E763CC">
        <w:tc>
          <w:tcPr>
            <w:tcW w:w="14173" w:type="dxa"/>
            <w:tcBorders>
              <w:top w:val="single" w:sz="4" w:space="0" w:color="auto"/>
              <w:left w:val="single" w:sz="4" w:space="0" w:color="auto"/>
              <w:bottom w:val="single" w:sz="4" w:space="0" w:color="auto"/>
              <w:right w:val="single" w:sz="4" w:space="0" w:color="auto"/>
            </w:tcBorders>
          </w:tcPr>
          <w:p w14:paraId="762CA9C5"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i/>
                <w:sz w:val="18"/>
                <w:lang w:eastAsia="sv-SE"/>
              </w:rPr>
            </w:pPr>
            <w:r w:rsidRPr="0033106C">
              <w:rPr>
                <w:rFonts w:eastAsia="Times New Roman"/>
                <w:b/>
                <w:i/>
                <w:sz w:val="18"/>
                <w:lang w:eastAsia="sv-SE"/>
              </w:rPr>
              <w:t>dci-Format4-1-AndFormat4-2</w:t>
            </w:r>
          </w:p>
          <w:p w14:paraId="2A79D5B7"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i/>
                <w:sz w:val="18"/>
                <w:lang w:eastAsia="sv-SE"/>
              </w:rPr>
            </w:pPr>
            <w:r w:rsidRPr="0033106C">
              <w:rPr>
                <w:rFonts w:eastAsia="Times New Roman"/>
                <w:sz w:val="18"/>
                <w:lang w:eastAsia="sv-SE"/>
              </w:rPr>
              <w:t>If configured, the UE monitors the DCI format 4_1 and 4_2 with CRC scrambled by G-RNTI/G-CS-RNTI according to TS 38.213 [13], clause [11.1].</w:t>
            </w:r>
          </w:p>
        </w:tc>
      </w:tr>
      <w:tr w:rsidR="0033106C" w:rsidRPr="0033106C" w14:paraId="4E7E763F" w14:textId="77777777" w:rsidTr="00E763CC">
        <w:tc>
          <w:tcPr>
            <w:tcW w:w="14173" w:type="dxa"/>
            <w:tcBorders>
              <w:top w:val="single" w:sz="4" w:space="0" w:color="auto"/>
              <w:left w:val="single" w:sz="4" w:space="0" w:color="auto"/>
              <w:bottom w:val="single" w:sz="4" w:space="0" w:color="auto"/>
              <w:right w:val="single" w:sz="4" w:space="0" w:color="auto"/>
            </w:tcBorders>
          </w:tcPr>
          <w:p w14:paraId="2897D704"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i/>
                <w:sz w:val="18"/>
                <w:lang w:eastAsia="sv-SE"/>
              </w:rPr>
            </w:pPr>
            <w:r w:rsidRPr="0033106C">
              <w:rPr>
                <w:rFonts w:eastAsia="Times New Roman"/>
                <w:b/>
                <w:i/>
                <w:sz w:val="18"/>
                <w:lang w:eastAsia="sv-SE"/>
              </w:rPr>
              <w:t>dci-Format4-1</w:t>
            </w:r>
          </w:p>
          <w:p w14:paraId="64208440"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i/>
                <w:sz w:val="18"/>
                <w:lang w:eastAsia="sv-SE"/>
              </w:rPr>
            </w:pPr>
            <w:r w:rsidRPr="0033106C">
              <w:rPr>
                <w:rFonts w:eastAsia="Times New Roman"/>
                <w:sz w:val="18"/>
                <w:lang w:eastAsia="sv-SE"/>
              </w:rPr>
              <w:t>If configured, the UE monitors the DCI format 4_1 with CRC scrambled by G-RNTI/G-CS-RNTI according to TS 38.213 [13], clause [10.1].</w:t>
            </w:r>
          </w:p>
        </w:tc>
      </w:tr>
      <w:tr w:rsidR="0033106C" w:rsidRPr="0033106C" w14:paraId="76D7EB7B" w14:textId="77777777" w:rsidTr="00E763CC">
        <w:tc>
          <w:tcPr>
            <w:tcW w:w="14173" w:type="dxa"/>
            <w:tcBorders>
              <w:top w:val="single" w:sz="4" w:space="0" w:color="auto"/>
              <w:left w:val="single" w:sz="4" w:space="0" w:color="auto"/>
              <w:bottom w:val="single" w:sz="4" w:space="0" w:color="auto"/>
              <w:right w:val="single" w:sz="4" w:space="0" w:color="auto"/>
            </w:tcBorders>
          </w:tcPr>
          <w:p w14:paraId="648B3769"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b/>
                <w:i/>
                <w:sz w:val="18"/>
                <w:lang w:eastAsia="sv-SE"/>
              </w:rPr>
              <w:t>dci-Format4-2</w:t>
            </w:r>
          </w:p>
          <w:p w14:paraId="4BD99FE5"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i/>
                <w:sz w:val="18"/>
                <w:lang w:eastAsia="sv-SE"/>
              </w:rPr>
            </w:pPr>
            <w:r w:rsidRPr="0033106C">
              <w:rPr>
                <w:rFonts w:eastAsia="Times New Roman"/>
                <w:sz w:val="18"/>
                <w:lang w:eastAsia="sv-SE"/>
              </w:rPr>
              <w:t>If configured, the UE monitors the DCI format 4_2 with CRC scrambled by G-RNTI/G-CS-RNTI according to TS 38.213 [13], clause [10.1].</w:t>
            </w:r>
          </w:p>
        </w:tc>
      </w:tr>
      <w:tr w:rsidR="0033106C" w:rsidRPr="0033106C" w14:paraId="7AD07ADC"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5471BEF9"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b/>
                <w:i/>
                <w:sz w:val="18"/>
                <w:lang w:eastAsia="sv-SE"/>
              </w:rPr>
              <w:t>dci-Formats</w:t>
            </w:r>
          </w:p>
          <w:p w14:paraId="2AB848E0"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Indicates whether the UE monitors in this USS for DCI formats 0-0 and 1-0 or for formats 0-1 and 1-1.</w:t>
            </w:r>
          </w:p>
        </w:tc>
      </w:tr>
      <w:tr w:rsidR="0033106C" w:rsidRPr="0033106C" w14:paraId="69B921A5"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2B0640AF"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i/>
                <w:sz w:val="18"/>
                <w:lang w:eastAsia="sv-SE"/>
              </w:rPr>
            </w:pPr>
            <w:r w:rsidRPr="0033106C">
              <w:rPr>
                <w:rFonts w:eastAsia="Times New Roman"/>
                <w:b/>
                <w:i/>
                <w:sz w:val="18"/>
                <w:lang w:eastAsia="sv-SE"/>
              </w:rPr>
              <w:t>dci-</w:t>
            </w:r>
            <w:proofErr w:type="spellStart"/>
            <w:r w:rsidRPr="0033106C">
              <w:rPr>
                <w:rFonts w:eastAsia="Times New Roman"/>
                <w:b/>
                <w:i/>
                <w:sz w:val="18"/>
                <w:lang w:eastAsia="sv-SE"/>
              </w:rPr>
              <w:t>FormatsExt</w:t>
            </w:r>
            <w:proofErr w:type="spellEnd"/>
          </w:p>
          <w:p w14:paraId="29EC4FAB"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sv-SE"/>
              </w:rPr>
            </w:pPr>
            <w:r w:rsidRPr="0033106C">
              <w:rPr>
                <w:rFonts w:eastAsia="Times New Roman"/>
                <w:sz w:val="18"/>
                <w:szCs w:val="20"/>
                <w:lang w:eastAsia="sv-SE"/>
              </w:rPr>
              <w:t xml:space="preserve">If this field is present, the field </w:t>
            </w:r>
            <w:r w:rsidRPr="0033106C">
              <w:rPr>
                <w:rFonts w:eastAsia="Times New Roman"/>
                <w:i/>
                <w:iCs/>
                <w:sz w:val="18"/>
                <w:szCs w:val="20"/>
                <w:lang w:eastAsia="sv-SE"/>
              </w:rPr>
              <w:t>dci-Formats</w:t>
            </w:r>
            <w:r w:rsidRPr="0033106C">
              <w:rPr>
                <w:rFonts w:eastAsia="Times New Roman"/>
                <w:sz w:val="18"/>
                <w:szCs w:val="20"/>
                <w:lang w:eastAsia="sv-SE"/>
              </w:rPr>
              <w:t xml:space="preserve"> is ignored and </w:t>
            </w:r>
            <w:r w:rsidRPr="0033106C">
              <w:rPr>
                <w:rFonts w:eastAsia="Times New Roman"/>
                <w:i/>
                <w:iCs/>
                <w:sz w:val="18"/>
                <w:szCs w:val="20"/>
                <w:lang w:eastAsia="sv-SE"/>
              </w:rPr>
              <w:t>dci-</w:t>
            </w:r>
            <w:proofErr w:type="spellStart"/>
            <w:r w:rsidRPr="0033106C">
              <w:rPr>
                <w:rFonts w:eastAsia="Times New Roman"/>
                <w:i/>
                <w:iCs/>
                <w:sz w:val="18"/>
                <w:szCs w:val="20"/>
                <w:lang w:eastAsia="sv-SE"/>
              </w:rPr>
              <w:t>FormatsExt</w:t>
            </w:r>
            <w:proofErr w:type="spellEnd"/>
            <w:r w:rsidRPr="0033106C">
              <w:rPr>
                <w:rFonts w:eastAsia="Times New Roman"/>
                <w:i/>
                <w:iCs/>
                <w:sz w:val="18"/>
                <w:szCs w:val="20"/>
                <w:lang w:eastAsia="sv-SE"/>
              </w:rPr>
              <w:t xml:space="preserve"> </w:t>
            </w:r>
            <w:r w:rsidRPr="0033106C">
              <w:rPr>
                <w:rFonts w:eastAsia="Times New Roman"/>
                <w:sz w:val="18"/>
                <w:szCs w:val="20"/>
                <w:lang w:eastAsia="sv-SE"/>
              </w:rPr>
              <w:t>is used instead to indicate whether the UE monitors in this USS for DCI format 0_2 and 1_2 or formats 0_1 and 1_1 and 0_2 and 1_2 (see TS 38.212 [17], clause 7.3.1 and TS 38.213 [13], clause 10.1).</w:t>
            </w:r>
            <w:r w:rsidRPr="0033106C">
              <w:rPr>
                <w:rFonts w:eastAsia="Times New Roman"/>
                <w:sz w:val="18"/>
                <w:szCs w:val="20"/>
                <w:lang w:eastAsia="ja-JP"/>
              </w:rPr>
              <w:t xml:space="preserve"> This field is not configured for operation</w:t>
            </w:r>
            <w:r w:rsidRPr="0033106C">
              <w:rPr>
                <w:rFonts w:eastAsia="Times New Roman" w:cs="Arial"/>
                <w:sz w:val="18"/>
                <w:lang w:eastAsia="sv-SE"/>
              </w:rPr>
              <w:t xml:space="preserve"> with shared spectrum channel access in this release</w:t>
            </w:r>
            <w:r w:rsidRPr="0033106C">
              <w:rPr>
                <w:rFonts w:eastAsia="Times New Roman"/>
                <w:i/>
                <w:iCs/>
                <w:sz w:val="18"/>
                <w:szCs w:val="20"/>
                <w:lang w:eastAsia="ja-JP"/>
              </w:rPr>
              <w:t>.</w:t>
            </w:r>
          </w:p>
        </w:tc>
      </w:tr>
      <w:tr w:rsidR="0033106C" w:rsidRPr="0033106C" w14:paraId="36A9FDF0" w14:textId="77777777" w:rsidTr="00E763CC">
        <w:tc>
          <w:tcPr>
            <w:tcW w:w="14173" w:type="dxa"/>
            <w:tcBorders>
              <w:top w:val="single" w:sz="4" w:space="0" w:color="auto"/>
              <w:left w:val="single" w:sz="4" w:space="0" w:color="auto"/>
              <w:bottom w:val="single" w:sz="4" w:space="0" w:color="auto"/>
              <w:right w:val="single" w:sz="4" w:space="0" w:color="auto"/>
            </w:tcBorders>
          </w:tcPr>
          <w:p w14:paraId="7E4C9E90"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bCs/>
                <w:i/>
                <w:iCs/>
                <w:sz w:val="18"/>
                <w:szCs w:val="20"/>
                <w:lang w:eastAsia="ja-JP"/>
              </w:rPr>
            </w:pPr>
            <w:r w:rsidRPr="0033106C">
              <w:rPr>
                <w:rFonts w:eastAsia="Times New Roman"/>
                <w:b/>
                <w:bCs/>
                <w:i/>
                <w:iCs/>
                <w:sz w:val="18"/>
                <w:szCs w:val="20"/>
                <w:lang w:eastAsia="ja-JP"/>
              </w:rPr>
              <w:t>dci-Formats-MT</w:t>
            </w:r>
          </w:p>
          <w:p w14:paraId="5C6C0288"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i/>
                <w:sz w:val="18"/>
                <w:lang w:eastAsia="sv-SE"/>
              </w:rPr>
            </w:pPr>
            <w:r w:rsidRPr="0033106C">
              <w:rPr>
                <w:rFonts w:eastAsia="Times New Roman"/>
                <w:sz w:val="18"/>
                <w:szCs w:val="20"/>
                <w:lang w:eastAsia="ja-JP"/>
              </w:rPr>
              <w:t>Indicates whether the IAB-MT monitors the DCI formats 2-5 according to TS 38.213 [13], clause 14.</w:t>
            </w:r>
          </w:p>
        </w:tc>
      </w:tr>
      <w:tr w:rsidR="0033106C" w:rsidRPr="0033106C" w14:paraId="4499955A"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327FB48F"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bCs/>
                <w:i/>
                <w:iCs/>
                <w:sz w:val="18"/>
                <w:szCs w:val="20"/>
                <w:lang w:eastAsia="sv-SE"/>
              </w:rPr>
            </w:pPr>
            <w:r w:rsidRPr="0033106C">
              <w:rPr>
                <w:rFonts w:eastAsia="Times New Roman"/>
                <w:b/>
                <w:bCs/>
                <w:i/>
                <w:iCs/>
                <w:sz w:val="18"/>
                <w:szCs w:val="20"/>
                <w:lang w:eastAsia="sv-SE"/>
              </w:rPr>
              <w:lastRenderedPageBreak/>
              <w:t>dci-</w:t>
            </w:r>
            <w:proofErr w:type="spellStart"/>
            <w:r w:rsidRPr="0033106C">
              <w:rPr>
                <w:rFonts w:eastAsia="Times New Roman"/>
                <w:b/>
                <w:bCs/>
                <w:i/>
                <w:iCs/>
                <w:sz w:val="18"/>
                <w:szCs w:val="20"/>
                <w:lang w:eastAsia="sv-SE"/>
              </w:rPr>
              <w:t>FormatsSL</w:t>
            </w:r>
            <w:proofErr w:type="spellEnd"/>
          </w:p>
          <w:p w14:paraId="683E99A7"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sv-SE"/>
              </w:rPr>
            </w:pPr>
            <w:r w:rsidRPr="0033106C">
              <w:rPr>
                <w:rFonts w:eastAsia="Times New Roman"/>
                <w:sz w:val="18"/>
                <w:szCs w:val="20"/>
                <w:lang w:eastAsia="sv-SE"/>
              </w:rPr>
              <w:t xml:space="preserve">Indicates whether the UE monitors in this USS for DCI formats 0-0 and 1-0 or for formats 0-1 and 1-1 or for format 3-0 or for format 3-1 or for formats 3-0 and 3-1. If this field is present, the field </w:t>
            </w:r>
            <w:r w:rsidRPr="0033106C">
              <w:rPr>
                <w:rFonts w:eastAsia="Times New Roman"/>
                <w:i/>
                <w:iCs/>
                <w:sz w:val="18"/>
                <w:szCs w:val="20"/>
                <w:lang w:eastAsia="sv-SE"/>
              </w:rPr>
              <w:t>dci-Formats</w:t>
            </w:r>
            <w:r w:rsidRPr="0033106C">
              <w:rPr>
                <w:rFonts w:eastAsia="Times New Roman"/>
                <w:sz w:val="18"/>
                <w:szCs w:val="20"/>
                <w:lang w:eastAsia="sv-SE"/>
              </w:rPr>
              <w:t xml:space="preserve"> is ignored and </w:t>
            </w:r>
            <w:r w:rsidRPr="0033106C">
              <w:rPr>
                <w:rFonts w:eastAsia="Times New Roman"/>
                <w:i/>
                <w:iCs/>
                <w:sz w:val="18"/>
                <w:szCs w:val="20"/>
                <w:lang w:eastAsia="sv-SE"/>
              </w:rPr>
              <w:t>dci-</w:t>
            </w:r>
            <w:proofErr w:type="spellStart"/>
            <w:r w:rsidRPr="0033106C">
              <w:rPr>
                <w:rFonts w:eastAsia="Times New Roman"/>
                <w:i/>
                <w:iCs/>
                <w:sz w:val="18"/>
                <w:szCs w:val="20"/>
                <w:lang w:eastAsia="sv-SE"/>
              </w:rPr>
              <w:t>FormatsSL</w:t>
            </w:r>
            <w:proofErr w:type="spellEnd"/>
            <w:r w:rsidRPr="0033106C">
              <w:rPr>
                <w:rFonts w:eastAsia="Times New Roman"/>
                <w:sz w:val="18"/>
                <w:szCs w:val="20"/>
                <w:lang w:eastAsia="sv-SE"/>
              </w:rPr>
              <w:t xml:space="preserve"> is used.</w:t>
            </w:r>
          </w:p>
        </w:tc>
      </w:tr>
      <w:tr w:rsidR="0033106C" w:rsidRPr="0033106C" w14:paraId="08462397"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530376EF"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b/>
                <w:i/>
                <w:sz w:val="18"/>
                <w:lang w:eastAsia="sv-SE"/>
              </w:rPr>
              <w:t>duration</w:t>
            </w:r>
          </w:p>
          <w:p w14:paraId="46F6957A"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 xml:space="preserve">Number of consecutive slots that a </w:t>
            </w:r>
            <w:proofErr w:type="spellStart"/>
            <w:r w:rsidRPr="0033106C">
              <w:rPr>
                <w:rFonts w:eastAsia="Times New Roman"/>
                <w:sz w:val="18"/>
                <w:lang w:eastAsia="sv-SE"/>
              </w:rPr>
              <w:t>SearchSpace</w:t>
            </w:r>
            <w:proofErr w:type="spellEnd"/>
            <w:r w:rsidRPr="0033106C">
              <w:rPr>
                <w:rFonts w:eastAsia="Times New Roman"/>
                <w:sz w:val="18"/>
                <w:lang w:eastAsia="sv-SE"/>
              </w:rPr>
              <w:t xml:space="preserve"> lasts in every occasion, i.e., upon every period as given in the </w:t>
            </w:r>
            <w:proofErr w:type="spellStart"/>
            <w:r w:rsidRPr="0033106C">
              <w:rPr>
                <w:rFonts w:eastAsia="Times New Roman"/>
                <w:i/>
                <w:sz w:val="18"/>
                <w:lang w:eastAsia="sv-SE"/>
              </w:rPr>
              <w:t>periodicityAndOffset</w:t>
            </w:r>
            <w:proofErr w:type="spellEnd"/>
            <w:r w:rsidRPr="0033106C">
              <w:rPr>
                <w:rFonts w:eastAsia="Times New Roman"/>
                <w:sz w:val="18"/>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33106C">
              <w:rPr>
                <w:rFonts w:eastAsia="Times New Roman"/>
                <w:i/>
                <w:sz w:val="18"/>
                <w:lang w:eastAsia="sv-SE"/>
              </w:rPr>
              <w:t>monitoringSlotPeriodicityAndOffset</w:t>
            </w:r>
            <w:proofErr w:type="spellEnd"/>
            <w:r w:rsidRPr="0033106C">
              <w:rPr>
                <w:rFonts w:eastAsia="Times New Roman"/>
                <w:sz w:val="18"/>
                <w:lang w:eastAsia="sv-SE"/>
              </w:rPr>
              <w:t>).</w:t>
            </w:r>
          </w:p>
          <w:p w14:paraId="7CD13D50"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sv-SE"/>
              </w:rPr>
            </w:pPr>
            <w:r w:rsidRPr="0033106C">
              <w:rPr>
                <w:rFonts w:eastAsia="Times New Roman"/>
                <w:sz w:val="18"/>
                <w:lang w:eastAsia="sv-SE"/>
              </w:rPr>
              <w:t xml:space="preserve">For SCS 480 kHz and SCS 960 kHz, duration-r17 is used, and the configured duration is restricted to be an integer multiple of L slots and smaller than periodicity, where L is the configured length of the bitmap </w:t>
            </w:r>
            <w:r w:rsidRPr="0033106C">
              <w:rPr>
                <w:rFonts w:eastAsia="Times New Roman"/>
                <w:i/>
                <w:iCs/>
                <w:sz w:val="18"/>
                <w:lang w:eastAsia="sv-SE"/>
              </w:rPr>
              <w:t>monitoringSlotsWithinSlotGroup-r17</w:t>
            </w:r>
            <w:r w:rsidRPr="0033106C">
              <w:rPr>
                <w:rFonts w:eastAsia="Times New Roman"/>
                <w:sz w:val="18"/>
                <w:lang w:eastAsia="sv-SE"/>
              </w:rPr>
              <w:t xml:space="preserve">. If </w:t>
            </w:r>
            <w:r w:rsidRPr="0033106C">
              <w:rPr>
                <w:rFonts w:eastAsia="Times New Roman"/>
                <w:i/>
                <w:sz w:val="18"/>
                <w:lang w:eastAsia="sv-SE"/>
              </w:rPr>
              <w:t xml:space="preserve">duration-r17 </w:t>
            </w:r>
            <w:r w:rsidRPr="0033106C">
              <w:rPr>
                <w:rFonts w:eastAsia="Times New Roman"/>
                <w:sz w:val="18"/>
                <w:lang w:eastAsia="sv-SE"/>
              </w:rPr>
              <w:t xml:space="preserve">is absent, the UE assumes the duration in slots is equal to L. </w:t>
            </w:r>
            <w:r w:rsidRPr="0033106C">
              <w:rPr>
                <w:rFonts w:eastAsia="Times New Roman"/>
                <w:sz w:val="18"/>
                <w:szCs w:val="20"/>
                <w:lang w:eastAsia="sv-SE"/>
              </w:rPr>
              <w:t>The maximum valid duration is periodicity-L.</w:t>
            </w:r>
          </w:p>
          <w:p w14:paraId="022A17A8"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6"/>
                <w:szCs w:val="20"/>
                <w:lang w:eastAsia="sv-SE"/>
              </w:rPr>
            </w:pPr>
          </w:p>
          <w:p w14:paraId="23DA4998"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szCs w:val="18"/>
                <w:lang w:eastAsia="sv-SE"/>
              </w:rPr>
              <w:t>For IAB-MT, duration indicates n</w:t>
            </w:r>
            <w:r w:rsidRPr="0033106C">
              <w:rPr>
                <w:rFonts w:eastAsia="Times New Roman" w:cs="Arial"/>
                <w:sz w:val="18"/>
                <w:szCs w:val="18"/>
                <w:lang w:eastAsia="sv-SE"/>
              </w:rPr>
              <w:t xml:space="preserve">umber of consecutive slots that a </w:t>
            </w:r>
            <w:proofErr w:type="spellStart"/>
            <w:r w:rsidRPr="0033106C">
              <w:rPr>
                <w:rFonts w:eastAsia="Times New Roman" w:cs="Arial"/>
                <w:sz w:val="18"/>
                <w:szCs w:val="18"/>
                <w:lang w:eastAsia="sv-SE"/>
              </w:rPr>
              <w:t>SearchSpace</w:t>
            </w:r>
            <w:proofErr w:type="spellEnd"/>
            <w:r w:rsidRPr="0033106C">
              <w:rPr>
                <w:rFonts w:eastAsia="Times New Roman" w:cs="Arial"/>
                <w:sz w:val="18"/>
                <w:szCs w:val="18"/>
                <w:lang w:eastAsia="sv-SE"/>
              </w:rPr>
              <w:t xml:space="preserve"> lasts in every occasion, i.e., upon every period as given in the </w:t>
            </w:r>
            <w:proofErr w:type="spellStart"/>
            <w:r w:rsidRPr="0033106C">
              <w:rPr>
                <w:rFonts w:eastAsia="Times New Roman" w:cs="Arial"/>
                <w:i/>
                <w:sz w:val="18"/>
                <w:szCs w:val="18"/>
                <w:lang w:eastAsia="sv-SE"/>
              </w:rPr>
              <w:t>periodicityAndOffset</w:t>
            </w:r>
            <w:proofErr w:type="spellEnd"/>
            <w:r w:rsidRPr="0033106C">
              <w:rPr>
                <w:rFonts w:eastAsia="Times New Roman"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33106C">
              <w:rPr>
                <w:rFonts w:eastAsia="Times New Roman" w:cs="Arial"/>
                <w:i/>
                <w:sz w:val="18"/>
                <w:szCs w:val="18"/>
                <w:lang w:eastAsia="sv-SE"/>
              </w:rPr>
              <w:t>monitoringSlotPeriodicityAndOffset</w:t>
            </w:r>
            <w:proofErr w:type="spellEnd"/>
            <w:r w:rsidRPr="0033106C">
              <w:rPr>
                <w:rFonts w:eastAsia="Times New Roman" w:cs="Arial"/>
                <w:sz w:val="18"/>
                <w:szCs w:val="18"/>
                <w:lang w:eastAsia="sv-SE"/>
              </w:rPr>
              <w:t>).</w:t>
            </w:r>
          </w:p>
        </w:tc>
      </w:tr>
      <w:tr w:rsidR="0033106C" w:rsidRPr="0033106C" w14:paraId="313F57A3"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05D01A65"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proofErr w:type="spellStart"/>
            <w:r w:rsidRPr="0033106C">
              <w:rPr>
                <w:rFonts w:eastAsia="Times New Roman"/>
                <w:b/>
                <w:i/>
                <w:sz w:val="18"/>
                <w:lang w:eastAsia="sv-SE"/>
              </w:rPr>
              <w:t>freqMonitorLocations</w:t>
            </w:r>
            <w:proofErr w:type="spellEnd"/>
          </w:p>
          <w:p w14:paraId="1B91538F"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i/>
                <w:sz w:val="18"/>
                <w:lang w:eastAsia="sv-SE"/>
              </w:rPr>
            </w:pPr>
            <w:r w:rsidRPr="0033106C">
              <w:rPr>
                <w:rFonts w:eastAsia="Times New Roman"/>
                <w:sz w:val="18"/>
                <w:lang w:eastAsia="ja-JP"/>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33106C">
              <w:rPr>
                <w:rFonts w:eastAsia="Times New Roman"/>
                <w:sz w:val="18"/>
                <w:lang w:eastAsia="sv-SE"/>
              </w:rPr>
              <w:t xml:space="preserve"> corresponds to RB set 0 in the BWP.</w:t>
            </w:r>
            <w:r w:rsidRPr="0033106C">
              <w:rPr>
                <w:rFonts w:eastAsia="Times New Roman"/>
                <w:sz w:val="18"/>
                <w:lang w:eastAsia="ja-JP"/>
              </w:rPr>
              <w:t xml:space="preserve"> A bit set to </w:t>
            </w:r>
            <w:r w:rsidRPr="0033106C">
              <w:rPr>
                <w:rFonts w:eastAsia="Times New Roman"/>
                <w:sz w:val="18"/>
                <w:lang w:eastAsia="sv-SE"/>
              </w:rPr>
              <w:t xml:space="preserve">1 </w:t>
            </w:r>
            <w:r w:rsidRPr="0033106C">
              <w:rPr>
                <w:rFonts w:eastAsia="Times New Roman"/>
                <w:sz w:val="18"/>
                <w:lang w:eastAsia="ja-JP"/>
              </w:rPr>
              <w:t xml:space="preserve">indicates that </w:t>
            </w:r>
            <w:r w:rsidRPr="0033106C">
              <w:rPr>
                <w:rFonts w:eastAsia="Times New Roman"/>
                <w:sz w:val="18"/>
                <w:lang w:eastAsia="sv-SE"/>
              </w:rPr>
              <w:t>a frequency domain resource allocation replicated from the pattern configured in the associated CORESET is mapped to the RB set.</w:t>
            </w:r>
          </w:p>
        </w:tc>
      </w:tr>
      <w:tr w:rsidR="0033106C" w:rsidRPr="0033106C" w14:paraId="28409B03"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6611D504"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proofErr w:type="spellStart"/>
            <w:r w:rsidRPr="0033106C">
              <w:rPr>
                <w:rFonts w:eastAsia="Times New Roman"/>
                <w:b/>
                <w:i/>
                <w:sz w:val="18"/>
                <w:lang w:eastAsia="sv-SE"/>
              </w:rPr>
              <w:t>monitoringSlotPeriodicityAndOffset</w:t>
            </w:r>
            <w:proofErr w:type="spellEnd"/>
          </w:p>
          <w:p w14:paraId="5525DB42"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Slots for PDCCH Monitoring configured as periodicity and offset.</w:t>
            </w:r>
          </w:p>
          <w:p w14:paraId="285966E4"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For SCS 15, 30, 60, and 120 kHz and if the UE is configured to monitor:</w:t>
            </w:r>
          </w:p>
          <w:p w14:paraId="08CD1299"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 DCI format 2_1, only the values 'sl1', 'sl2' or 'sl4' are applicable.</w:t>
            </w:r>
          </w:p>
          <w:p w14:paraId="3E4F1BEC"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 xml:space="preserve">- DCI format 2_0, only the values ′sl1′, ′sl2′, </w:t>
            </w:r>
            <w:r w:rsidRPr="0033106C">
              <w:rPr>
                <w:rFonts w:eastAsia="Times New Roman" w:cs="Arial"/>
                <w:sz w:val="18"/>
                <w:lang w:eastAsia="sv-SE"/>
              </w:rPr>
              <w:t>′</w:t>
            </w:r>
            <w:r w:rsidRPr="0033106C">
              <w:rPr>
                <w:rFonts w:eastAsia="Times New Roman"/>
                <w:sz w:val="18"/>
                <w:lang w:eastAsia="sv-SE"/>
              </w:rPr>
              <w:t>sl4′, ′sl5′, ′sl8′, ′sl10′, ′sl16′, and ′sl20′ are applicable (see TS 38.213 [13], clause 10).</w:t>
            </w:r>
          </w:p>
          <w:p w14:paraId="7BEF0A3E"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 DCI format 2_4, only the values 'sl1', 'sl2', 'sl4', 'sl5', 'sl8' and 'sl10' are applicable.</w:t>
            </w:r>
          </w:p>
          <w:p w14:paraId="1C68E0BD"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For SCS 480 kHz and if the UE is configured to monitor:</w:t>
            </w:r>
          </w:p>
          <w:p w14:paraId="7E828201"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 DCI format 2_0, only the values 'sl4', 'sl8', 'sl16', 'sl20', 'sl32', 'sl40', 'sl64', and 'sl80' are applicable.</w:t>
            </w:r>
          </w:p>
          <w:p w14:paraId="6FC26E46"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 xml:space="preserve">- DCI format 2_1, only the values </w:t>
            </w:r>
            <w:r w:rsidRPr="0033106C">
              <w:rPr>
                <w:rFonts w:eastAsia="Times New Roman" w:cs="Arial"/>
                <w:sz w:val="18"/>
                <w:lang w:eastAsia="sv-SE"/>
              </w:rPr>
              <w:t>′</w:t>
            </w:r>
            <w:r w:rsidRPr="0033106C">
              <w:rPr>
                <w:rFonts w:eastAsia="Times New Roman"/>
                <w:sz w:val="18"/>
                <w:lang w:eastAsia="sv-SE"/>
              </w:rPr>
              <w:t>sl4′, ′sl8′, and ′sl16′ are applicable.</w:t>
            </w:r>
          </w:p>
          <w:p w14:paraId="110D74D6"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 DCI format 2_4, only the values 'sl4', 'sl8', 'sl16', 'sl20', 'sl32', 'sl40' are applicable.</w:t>
            </w:r>
          </w:p>
          <w:p w14:paraId="4C47DD87"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For SCS 960 kHz and if the UE is configured to monitor:</w:t>
            </w:r>
          </w:p>
          <w:p w14:paraId="7C0A6F30"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 DCI format 2_0, only the values 'sl4', 'sl8', 'sl16', 'sl20', 'sl32', 'sl40', 'sl64', and 'sl80' are applicable.</w:t>
            </w:r>
          </w:p>
          <w:p w14:paraId="37587AE6"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 xml:space="preserve">- DCI format 2_1, only the values </w:t>
            </w:r>
            <w:r w:rsidRPr="0033106C">
              <w:rPr>
                <w:rFonts w:eastAsia="Times New Roman" w:cs="Arial"/>
                <w:sz w:val="18"/>
                <w:lang w:eastAsia="sv-SE"/>
              </w:rPr>
              <w:t>′</w:t>
            </w:r>
            <w:r w:rsidRPr="0033106C">
              <w:rPr>
                <w:rFonts w:eastAsia="Times New Roman"/>
                <w:sz w:val="18"/>
                <w:lang w:eastAsia="sv-SE"/>
              </w:rPr>
              <w:t>sl4′, ′sl8′, and ′sl16′ are applicable.</w:t>
            </w:r>
          </w:p>
          <w:p w14:paraId="586FAA23"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 DCI format 2_4, only the values 'sl8', 'sl16', 'sl32', 'sl40', 'sl64', 'sl80' are applicable.</w:t>
            </w:r>
          </w:p>
          <w:p w14:paraId="4EDEDFB9"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p>
          <w:p w14:paraId="5739A255"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 xml:space="preserve">For SCS 480 kHz and SCS 960 kHz, and the configured periodicity and offset are restricted to be an integer multiple of L slots, where L is the configured length of the bitmap provided by </w:t>
            </w:r>
            <w:r w:rsidRPr="0033106C">
              <w:rPr>
                <w:rFonts w:eastAsia="Times New Roman"/>
                <w:i/>
                <w:iCs/>
                <w:sz w:val="18"/>
                <w:lang w:eastAsia="sv-SE"/>
              </w:rPr>
              <w:t>monitoringSlotsWithinSlotGroup-r17</w:t>
            </w:r>
            <w:r w:rsidRPr="0033106C">
              <w:rPr>
                <w:rFonts w:eastAsia="Times New Roman"/>
                <w:sz w:val="18"/>
                <w:lang w:eastAsia="sv-SE"/>
              </w:rPr>
              <w:t>, i.e. for a given periodicity, the offset has a range of {0, L, 2*L, …, L*FLOOR(1/L*(periodicity-1))}.</w:t>
            </w:r>
          </w:p>
          <w:p w14:paraId="591586D2"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p>
          <w:p w14:paraId="29E20E5E"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cs="Arial"/>
                <w:sz w:val="18"/>
                <w:szCs w:val="18"/>
                <w:lang w:eastAsia="sv-SE"/>
              </w:rPr>
            </w:pPr>
            <w:r w:rsidRPr="0033106C">
              <w:rPr>
                <w:rFonts w:eastAsia="Times New Roman"/>
                <w:sz w:val="18"/>
                <w:lang w:eastAsia="sv-SE"/>
              </w:rPr>
              <w:t>For IAB-MT,</w:t>
            </w:r>
            <w:r w:rsidRPr="0033106C">
              <w:rPr>
                <w:rFonts w:eastAsia="Times New Roman" w:cs="Arial"/>
                <w:sz w:val="16"/>
                <w:szCs w:val="16"/>
                <w:lang w:eastAsia="sv-SE"/>
              </w:rPr>
              <w:t xml:space="preserve"> </w:t>
            </w:r>
            <w:r w:rsidRPr="0033106C">
              <w:rPr>
                <w:rFonts w:eastAsia="Times New Roman" w:cs="Arial"/>
                <w:sz w:val="18"/>
                <w:szCs w:val="16"/>
                <w:lang w:eastAsia="sv-SE"/>
              </w:rPr>
              <w:t>I</w:t>
            </w:r>
            <w:r w:rsidRPr="0033106C">
              <w:rPr>
                <w:rFonts w:eastAsia="Times New Roman"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604DEB16"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cs="Arial"/>
                <w:sz w:val="18"/>
                <w:szCs w:val="18"/>
                <w:lang w:eastAsia="sv-SE"/>
              </w:rPr>
              <w:t xml:space="preserve">If </w:t>
            </w:r>
            <w:r w:rsidRPr="0033106C">
              <w:rPr>
                <w:rFonts w:eastAsia="Times New Roman" w:cs="Arial"/>
                <w:i/>
                <w:iCs/>
                <w:sz w:val="18"/>
                <w:szCs w:val="18"/>
                <w:lang w:eastAsia="sv-SE"/>
              </w:rPr>
              <w:t>monitoringSlotPeriodicityAndOffset-r17</w:t>
            </w:r>
            <w:r w:rsidRPr="0033106C">
              <w:rPr>
                <w:rFonts w:eastAsia="Times New Roman" w:cs="Arial"/>
                <w:sz w:val="18"/>
                <w:szCs w:val="18"/>
                <w:lang w:eastAsia="sv-SE"/>
              </w:rPr>
              <w:t xml:space="preserve"> is present, any previously configured </w:t>
            </w:r>
            <w:proofErr w:type="spellStart"/>
            <w:r w:rsidRPr="0033106C">
              <w:rPr>
                <w:rFonts w:eastAsia="Times New Roman" w:cs="Arial"/>
                <w:i/>
                <w:iCs/>
                <w:sz w:val="18"/>
                <w:szCs w:val="18"/>
                <w:lang w:eastAsia="sv-SE"/>
              </w:rPr>
              <w:t>monitoringSlotPeriodicityAndOffset</w:t>
            </w:r>
            <w:proofErr w:type="spellEnd"/>
            <w:r w:rsidRPr="0033106C">
              <w:rPr>
                <w:rFonts w:eastAsia="Times New Roman" w:cs="Arial"/>
                <w:sz w:val="18"/>
                <w:szCs w:val="18"/>
                <w:lang w:eastAsia="sv-SE"/>
              </w:rPr>
              <w:t xml:space="preserve"> is released, and if </w:t>
            </w:r>
            <w:proofErr w:type="spellStart"/>
            <w:r w:rsidRPr="0033106C">
              <w:rPr>
                <w:rFonts w:eastAsia="Times New Roman" w:cs="Arial"/>
                <w:i/>
                <w:iCs/>
                <w:sz w:val="18"/>
                <w:szCs w:val="18"/>
                <w:lang w:eastAsia="sv-SE"/>
              </w:rPr>
              <w:t>monitoringSlotPeriodicityAndOffset</w:t>
            </w:r>
            <w:proofErr w:type="spellEnd"/>
            <w:r w:rsidRPr="0033106C">
              <w:rPr>
                <w:rFonts w:eastAsia="Times New Roman" w:cs="Arial"/>
                <w:sz w:val="18"/>
                <w:szCs w:val="18"/>
                <w:lang w:eastAsia="sv-SE"/>
              </w:rPr>
              <w:t xml:space="preserve"> is present, any previously configured </w:t>
            </w:r>
            <w:r w:rsidRPr="0033106C">
              <w:rPr>
                <w:rFonts w:eastAsia="Times New Roman" w:cs="Arial"/>
                <w:i/>
                <w:iCs/>
                <w:sz w:val="18"/>
                <w:szCs w:val="18"/>
                <w:lang w:eastAsia="sv-SE"/>
              </w:rPr>
              <w:t>monitoringSlotPeriodicityAndOffset-r17</w:t>
            </w:r>
            <w:r w:rsidRPr="0033106C">
              <w:rPr>
                <w:rFonts w:eastAsia="Times New Roman" w:cs="Arial"/>
                <w:sz w:val="18"/>
                <w:szCs w:val="18"/>
                <w:lang w:eastAsia="sv-SE"/>
              </w:rPr>
              <w:t xml:space="preserve"> is released.</w:t>
            </w:r>
          </w:p>
        </w:tc>
      </w:tr>
      <w:tr w:rsidR="0033106C" w:rsidRPr="0033106C" w14:paraId="4F01F7C7" w14:textId="77777777" w:rsidTr="00E763CC">
        <w:tc>
          <w:tcPr>
            <w:tcW w:w="14173" w:type="dxa"/>
            <w:tcBorders>
              <w:top w:val="single" w:sz="4" w:space="0" w:color="auto"/>
              <w:left w:val="single" w:sz="4" w:space="0" w:color="auto"/>
              <w:bottom w:val="single" w:sz="4" w:space="0" w:color="auto"/>
              <w:right w:val="single" w:sz="4" w:space="0" w:color="auto"/>
            </w:tcBorders>
          </w:tcPr>
          <w:p w14:paraId="51878AC5"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bCs/>
                <w:i/>
                <w:iCs/>
                <w:sz w:val="18"/>
                <w:szCs w:val="20"/>
                <w:lang w:eastAsia="sv-SE"/>
              </w:rPr>
            </w:pPr>
            <w:proofErr w:type="spellStart"/>
            <w:r w:rsidRPr="0033106C">
              <w:rPr>
                <w:rFonts w:eastAsia="Times New Roman"/>
                <w:b/>
                <w:bCs/>
                <w:i/>
                <w:iCs/>
                <w:sz w:val="18"/>
                <w:szCs w:val="20"/>
                <w:lang w:eastAsia="sv-SE"/>
              </w:rPr>
              <w:t>monitoringSlotsWithinSlotGroup</w:t>
            </w:r>
            <w:proofErr w:type="spellEnd"/>
          </w:p>
          <w:p w14:paraId="57E388BF"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Cs/>
                <w:iCs/>
                <w:sz w:val="18"/>
                <w:szCs w:val="20"/>
                <w:lang w:eastAsia="sv-SE"/>
              </w:rPr>
            </w:pPr>
            <w:r w:rsidRPr="0033106C">
              <w:rPr>
                <w:rFonts w:eastAsia="Times New Roman"/>
                <w:sz w:val="18"/>
                <w:szCs w:val="20"/>
                <w:lang w:eastAsia="sv-SE"/>
              </w:rPr>
              <w:t>Indicates which slot(s) within a slot group are configured for multi-slot PDCCH monitoring. The first (leftmost, most significant) bit represents</w:t>
            </w:r>
            <w:r w:rsidRPr="0033106C">
              <w:rPr>
                <w:rFonts w:eastAsia="Times New Roman"/>
                <w:bCs/>
                <w:iCs/>
                <w:sz w:val="18"/>
                <w:szCs w:val="20"/>
                <w:lang w:eastAsia="sv-SE"/>
              </w:rPr>
              <w:t xml:space="preserve"> the first slot in the slot group, the second bit represents the second slot in the slot group, and so on. A bit set to '1' indicates that the corresponding slot is configured for multi-slot PDCCH monitoring </w:t>
            </w:r>
            <w:r w:rsidRPr="0033106C">
              <w:rPr>
                <w:rFonts w:eastAsia="Times New Roman" w:cs="Arial"/>
                <w:sz w:val="18"/>
                <w:szCs w:val="18"/>
                <w:lang w:eastAsia="sv-SE"/>
              </w:rPr>
              <w:t xml:space="preserve">(see TS 38.213 [13], clause 10). </w:t>
            </w:r>
            <w:bookmarkStart w:id="17" w:name="_Hlk109833350"/>
            <w:r w:rsidRPr="0033106C">
              <w:rPr>
                <w:rFonts w:eastAsia="Times New Roman"/>
                <w:sz w:val="18"/>
                <w:szCs w:val="20"/>
                <w:lang w:eastAsia="ja-JP"/>
              </w:rPr>
              <w:t>The number of slots for multi-slot PDCCH monitoring is configured according to clause 10 in TS 38.213 [13].</w:t>
            </w:r>
            <w:bookmarkEnd w:id="17"/>
          </w:p>
        </w:tc>
      </w:tr>
      <w:tr w:rsidR="0033106C" w:rsidRPr="0033106C" w14:paraId="1206DF05"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198B78D1"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proofErr w:type="spellStart"/>
            <w:r w:rsidRPr="0033106C">
              <w:rPr>
                <w:rFonts w:eastAsia="Times New Roman"/>
                <w:b/>
                <w:i/>
                <w:sz w:val="18"/>
                <w:lang w:eastAsia="sv-SE"/>
              </w:rPr>
              <w:lastRenderedPageBreak/>
              <w:t>monitoringSymbolsWithinSlot</w:t>
            </w:r>
            <w:proofErr w:type="spellEnd"/>
          </w:p>
          <w:p w14:paraId="16A6B681"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The first symbol(s) for PDCCH monitoring in the slots configured for (</w:t>
            </w:r>
            <w:r w:rsidRPr="0033106C">
              <w:rPr>
                <w:rFonts w:eastAsia="Times New Roman"/>
                <w:bCs/>
                <w:iCs/>
                <w:sz w:val="18"/>
                <w:lang w:eastAsia="sv-SE"/>
              </w:rPr>
              <w:t>multi-slot</w:t>
            </w:r>
            <w:r w:rsidRPr="0033106C">
              <w:rPr>
                <w:rFonts w:eastAsia="Times New Roman"/>
                <w:sz w:val="18"/>
                <w:lang w:eastAsia="sv-SE"/>
              </w:rPr>
              <w:t xml:space="preserve">) PDCCH monitoring (see </w:t>
            </w:r>
            <w:proofErr w:type="spellStart"/>
            <w:r w:rsidRPr="0033106C">
              <w:rPr>
                <w:rFonts w:eastAsia="Times New Roman"/>
                <w:i/>
                <w:sz w:val="18"/>
                <w:lang w:eastAsia="sv-SE"/>
              </w:rPr>
              <w:t>monitoringSlotPeriodicityAndOffset</w:t>
            </w:r>
            <w:proofErr w:type="spellEnd"/>
            <w:r w:rsidRPr="0033106C">
              <w:rPr>
                <w:rFonts w:eastAsia="Times New Roman"/>
                <w:sz w:val="18"/>
                <w:lang w:eastAsia="sv-SE"/>
              </w:rPr>
              <w:t xml:space="preserve"> and </w:t>
            </w:r>
            <w:r w:rsidRPr="0033106C">
              <w:rPr>
                <w:rFonts w:eastAsia="Times New Roman"/>
                <w:i/>
                <w:sz w:val="18"/>
                <w:lang w:eastAsia="sv-SE"/>
              </w:rPr>
              <w:t>duration</w:t>
            </w:r>
            <w:r w:rsidRPr="0033106C">
              <w:rPr>
                <w:rFonts w:eastAsia="Times New Roman"/>
                <w:sz w:val="18"/>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14B43EC5"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 xml:space="preserve">For DCI format 2_0, the first one symbol applies if the </w:t>
            </w:r>
            <w:r w:rsidRPr="0033106C">
              <w:rPr>
                <w:rFonts w:eastAsia="Times New Roman"/>
                <w:i/>
                <w:sz w:val="18"/>
                <w:lang w:eastAsia="sv-SE"/>
              </w:rPr>
              <w:t>duration</w:t>
            </w:r>
            <w:r w:rsidRPr="0033106C">
              <w:rPr>
                <w:rFonts w:eastAsia="Times New Roman"/>
                <w:sz w:val="18"/>
                <w:lang w:eastAsia="sv-SE"/>
              </w:rPr>
              <w:t xml:space="preserve"> of CORESET (in the IE </w:t>
            </w:r>
            <w:proofErr w:type="spellStart"/>
            <w:r w:rsidRPr="0033106C">
              <w:rPr>
                <w:rFonts w:eastAsia="Times New Roman"/>
                <w:i/>
                <w:sz w:val="18"/>
                <w:lang w:eastAsia="sv-SE"/>
              </w:rPr>
              <w:t>ControlResourceSet</w:t>
            </w:r>
            <w:proofErr w:type="spellEnd"/>
            <w:r w:rsidRPr="0033106C">
              <w:rPr>
                <w:rFonts w:eastAsia="Times New Roman"/>
                <w:sz w:val="18"/>
                <w:lang w:eastAsia="sv-SE"/>
              </w:rPr>
              <w:t xml:space="preserve">) identified by </w:t>
            </w:r>
            <w:proofErr w:type="spellStart"/>
            <w:r w:rsidRPr="0033106C">
              <w:rPr>
                <w:rFonts w:eastAsia="Times New Roman"/>
                <w:i/>
                <w:sz w:val="18"/>
                <w:lang w:eastAsia="sv-SE"/>
              </w:rPr>
              <w:t>controlResourceSetId</w:t>
            </w:r>
            <w:proofErr w:type="spellEnd"/>
            <w:r w:rsidRPr="0033106C">
              <w:rPr>
                <w:rFonts w:eastAsia="Times New Roman"/>
                <w:sz w:val="18"/>
                <w:lang w:eastAsia="sv-SE"/>
              </w:rPr>
              <w:t xml:space="preserve"> indicates 3 symbols, the first two symbols apply if the </w:t>
            </w:r>
            <w:r w:rsidRPr="0033106C">
              <w:rPr>
                <w:rFonts w:eastAsia="Times New Roman"/>
                <w:i/>
                <w:sz w:val="18"/>
                <w:lang w:eastAsia="sv-SE"/>
              </w:rPr>
              <w:t>duration</w:t>
            </w:r>
            <w:r w:rsidRPr="0033106C">
              <w:rPr>
                <w:rFonts w:eastAsia="Times New Roman"/>
                <w:sz w:val="18"/>
                <w:lang w:eastAsia="sv-SE"/>
              </w:rPr>
              <w:t xml:space="preserve"> of CORESET identified by </w:t>
            </w:r>
            <w:proofErr w:type="spellStart"/>
            <w:r w:rsidRPr="0033106C">
              <w:rPr>
                <w:rFonts w:eastAsia="Times New Roman"/>
                <w:i/>
                <w:sz w:val="18"/>
                <w:lang w:eastAsia="sv-SE"/>
              </w:rPr>
              <w:t>controlResourceSetId</w:t>
            </w:r>
            <w:proofErr w:type="spellEnd"/>
            <w:r w:rsidRPr="0033106C">
              <w:rPr>
                <w:rFonts w:eastAsia="Times New Roman"/>
                <w:sz w:val="18"/>
                <w:lang w:eastAsia="sv-SE"/>
              </w:rPr>
              <w:t xml:space="preserve"> indicates 2 symbols, and the first three symbols apply if the </w:t>
            </w:r>
            <w:r w:rsidRPr="0033106C">
              <w:rPr>
                <w:rFonts w:eastAsia="Times New Roman"/>
                <w:i/>
                <w:sz w:val="18"/>
                <w:lang w:eastAsia="sv-SE"/>
              </w:rPr>
              <w:t>duration</w:t>
            </w:r>
            <w:r w:rsidRPr="0033106C">
              <w:rPr>
                <w:rFonts w:eastAsia="Times New Roman"/>
                <w:sz w:val="18"/>
                <w:lang w:eastAsia="sv-SE"/>
              </w:rPr>
              <w:t xml:space="preserve"> of CORESET identified by </w:t>
            </w:r>
            <w:proofErr w:type="spellStart"/>
            <w:r w:rsidRPr="0033106C">
              <w:rPr>
                <w:rFonts w:eastAsia="Times New Roman"/>
                <w:i/>
                <w:sz w:val="18"/>
                <w:lang w:eastAsia="sv-SE"/>
              </w:rPr>
              <w:t>controlResourceSetId</w:t>
            </w:r>
            <w:proofErr w:type="spellEnd"/>
            <w:r w:rsidRPr="0033106C">
              <w:rPr>
                <w:rFonts w:eastAsia="Times New Roman"/>
                <w:sz w:val="18"/>
                <w:lang w:eastAsia="sv-SE"/>
              </w:rPr>
              <w:t xml:space="preserve"> indicates 1 symbol.</w:t>
            </w:r>
          </w:p>
          <w:p w14:paraId="61D8BF1E"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See TS 38.213 [13], clause 10.</w:t>
            </w:r>
          </w:p>
          <w:p w14:paraId="5328BA8A"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 xml:space="preserve">For IAB-MT: For DCI format 2_0 or DCI format 2_5, the first one symbol applies if the duration of CORESET (in the IE </w:t>
            </w:r>
            <w:proofErr w:type="spellStart"/>
            <w:r w:rsidRPr="0033106C">
              <w:rPr>
                <w:rFonts w:eastAsia="Times New Roman"/>
                <w:i/>
                <w:iCs/>
                <w:sz w:val="18"/>
                <w:lang w:eastAsia="sv-SE"/>
              </w:rPr>
              <w:t>ControlResourceSet</w:t>
            </w:r>
            <w:proofErr w:type="spellEnd"/>
            <w:r w:rsidRPr="0033106C">
              <w:rPr>
                <w:rFonts w:eastAsia="Times New Roman"/>
                <w:sz w:val="18"/>
                <w:lang w:eastAsia="sv-SE"/>
              </w:rPr>
              <w:t xml:space="preserve">) identified by </w:t>
            </w:r>
            <w:proofErr w:type="spellStart"/>
            <w:r w:rsidRPr="0033106C">
              <w:rPr>
                <w:rFonts w:eastAsia="Times New Roman"/>
                <w:i/>
                <w:iCs/>
                <w:sz w:val="18"/>
                <w:lang w:eastAsia="sv-SE"/>
              </w:rPr>
              <w:t>controlResourceSetId</w:t>
            </w:r>
            <w:proofErr w:type="spellEnd"/>
            <w:r w:rsidRPr="0033106C">
              <w:rPr>
                <w:rFonts w:eastAsia="Times New Roman"/>
                <w:sz w:val="18"/>
                <w:lang w:eastAsia="sv-SE"/>
              </w:rPr>
              <w:t xml:space="preserve"> indicates 3 symbols, the first two symbols apply if the </w:t>
            </w:r>
            <w:r w:rsidRPr="0033106C">
              <w:rPr>
                <w:rFonts w:eastAsia="Times New Roman"/>
                <w:i/>
                <w:iCs/>
                <w:sz w:val="18"/>
                <w:lang w:eastAsia="sv-SE"/>
              </w:rPr>
              <w:t>duration</w:t>
            </w:r>
            <w:r w:rsidRPr="0033106C">
              <w:rPr>
                <w:rFonts w:eastAsia="Times New Roman"/>
                <w:sz w:val="18"/>
                <w:lang w:eastAsia="sv-SE"/>
              </w:rPr>
              <w:t xml:space="preserve"> of CORESET identified by </w:t>
            </w:r>
            <w:proofErr w:type="spellStart"/>
            <w:r w:rsidRPr="0033106C">
              <w:rPr>
                <w:rFonts w:eastAsia="Times New Roman"/>
                <w:i/>
                <w:iCs/>
                <w:sz w:val="18"/>
                <w:lang w:eastAsia="sv-SE"/>
              </w:rPr>
              <w:t>controlResourceSetId</w:t>
            </w:r>
            <w:proofErr w:type="spellEnd"/>
            <w:r w:rsidRPr="0033106C">
              <w:rPr>
                <w:rFonts w:eastAsia="Times New Roman"/>
                <w:sz w:val="18"/>
                <w:lang w:eastAsia="sv-SE"/>
              </w:rPr>
              <w:t xml:space="preserve"> indicates 2 symbols, and the first three symbols apply if the </w:t>
            </w:r>
            <w:r w:rsidRPr="0033106C">
              <w:rPr>
                <w:rFonts w:eastAsia="Times New Roman"/>
                <w:i/>
                <w:iCs/>
                <w:sz w:val="18"/>
                <w:lang w:eastAsia="sv-SE"/>
              </w:rPr>
              <w:t>duration</w:t>
            </w:r>
            <w:r w:rsidRPr="0033106C">
              <w:rPr>
                <w:rFonts w:eastAsia="Times New Roman"/>
                <w:sz w:val="18"/>
                <w:lang w:eastAsia="sv-SE"/>
              </w:rPr>
              <w:t xml:space="preserve"> of CORESET identified by </w:t>
            </w:r>
            <w:proofErr w:type="spellStart"/>
            <w:r w:rsidRPr="0033106C">
              <w:rPr>
                <w:rFonts w:eastAsia="Times New Roman"/>
                <w:i/>
                <w:iCs/>
                <w:sz w:val="18"/>
                <w:lang w:eastAsia="sv-SE"/>
              </w:rPr>
              <w:t>controlResourceSetId</w:t>
            </w:r>
            <w:proofErr w:type="spellEnd"/>
            <w:r w:rsidRPr="0033106C">
              <w:rPr>
                <w:rFonts w:eastAsia="Times New Roman"/>
                <w:sz w:val="18"/>
                <w:lang w:eastAsia="sv-SE"/>
              </w:rPr>
              <w:t xml:space="preserve"> indicates 1 symbol.</w:t>
            </w:r>
          </w:p>
          <w:p w14:paraId="5C891566"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See TS 38.213 [13], clause 10.</w:t>
            </w:r>
          </w:p>
        </w:tc>
      </w:tr>
      <w:tr w:rsidR="0033106C" w:rsidRPr="0033106C" w14:paraId="55026079"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2CA68B0C"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bCs/>
                <w:i/>
                <w:iCs/>
                <w:sz w:val="18"/>
                <w:szCs w:val="20"/>
                <w:lang w:eastAsia="sv-SE"/>
              </w:rPr>
            </w:pPr>
            <w:proofErr w:type="spellStart"/>
            <w:r w:rsidRPr="0033106C">
              <w:rPr>
                <w:rFonts w:eastAsia="Times New Roman"/>
                <w:b/>
                <w:bCs/>
                <w:i/>
                <w:iCs/>
                <w:sz w:val="18"/>
                <w:szCs w:val="20"/>
                <w:lang w:eastAsia="sv-SE"/>
              </w:rPr>
              <w:t>nrofCandidates</w:t>
            </w:r>
            <w:proofErr w:type="spellEnd"/>
            <w:r w:rsidRPr="0033106C">
              <w:rPr>
                <w:rFonts w:eastAsia="Times New Roman"/>
                <w:b/>
                <w:bCs/>
                <w:i/>
                <w:iCs/>
                <w:sz w:val="18"/>
                <w:szCs w:val="20"/>
                <w:lang w:eastAsia="sv-SE"/>
              </w:rPr>
              <w:t>-CI</w:t>
            </w:r>
          </w:p>
          <w:p w14:paraId="0C312919"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sv-SE"/>
              </w:rPr>
            </w:pPr>
            <w:r w:rsidRPr="0033106C">
              <w:rPr>
                <w:rFonts w:eastAsia="Times New Roman"/>
                <w:sz w:val="18"/>
                <w:szCs w:val="20"/>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33106C">
              <w:rPr>
                <w:rFonts w:eastAsia="Times New Roman"/>
                <w:sz w:val="18"/>
                <w:szCs w:val="20"/>
                <w:lang w:eastAsia="sv-SE"/>
              </w:rPr>
              <w:t>aggregationLevel</w:t>
            </w:r>
            <w:proofErr w:type="spellEnd"/>
            <w:r w:rsidRPr="0033106C">
              <w:rPr>
                <w:rFonts w:eastAsia="Times New Roman"/>
                <w:sz w:val="18"/>
                <w:szCs w:val="20"/>
                <w:lang w:eastAsia="sv-SE"/>
              </w:rPr>
              <w:t xml:space="preserve"> and the corresponding number of candidates (see TS 38.213 [13], clause 10.1).</w:t>
            </w:r>
          </w:p>
        </w:tc>
      </w:tr>
      <w:tr w:rsidR="0033106C" w:rsidRPr="0033106C" w14:paraId="3AF6F186" w14:textId="77777777" w:rsidTr="00E763CC">
        <w:tc>
          <w:tcPr>
            <w:tcW w:w="14173" w:type="dxa"/>
            <w:tcBorders>
              <w:top w:val="single" w:sz="4" w:space="0" w:color="auto"/>
              <w:left w:val="single" w:sz="4" w:space="0" w:color="auto"/>
              <w:bottom w:val="single" w:sz="4" w:space="0" w:color="auto"/>
              <w:right w:val="single" w:sz="4" w:space="0" w:color="auto"/>
            </w:tcBorders>
          </w:tcPr>
          <w:p w14:paraId="573BEB3B"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bCs/>
                <w:i/>
                <w:iCs/>
                <w:sz w:val="18"/>
                <w:szCs w:val="20"/>
                <w:lang w:eastAsia="sv-SE"/>
              </w:rPr>
            </w:pPr>
            <w:proofErr w:type="spellStart"/>
            <w:r w:rsidRPr="0033106C">
              <w:rPr>
                <w:rFonts w:eastAsia="Times New Roman"/>
                <w:b/>
                <w:bCs/>
                <w:i/>
                <w:iCs/>
                <w:sz w:val="18"/>
                <w:szCs w:val="20"/>
                <w:lang w:eastAsia="sv-SE"/>
              </w:rPr>
              <w:t>nrofCandidates</w:t>
            </w:r>
            <w:proofErr w:type="spellEnd"/>
            <w:r w:rsidRPr="0033106C">
              <w:rPr>
                <w:rFonts w:eastAsia="Times New Roman"/>
                <w:b/>
                <w:bCs/>
                <w:i/>
                <w:iCs/>
                <w:sz w:val="18"/>
                <w:szCs w:val="20"/>
                <w:lang w:eastAsia="sv-SE"/>
              </w:rPr>
              <w:t>-PEI</w:t>
            </w:r>
          </w:p>
          <w:p w14:paraId="30BC1824"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sv-SE"/>
              </w:rPr>
            </w:pPr>
            <w:r w:rsidRPr="0033106C">
              <w:rPr>
                <w:rFonts w:eastAsia="Times New Roman"/>
                <w:sz w:val="18"/>
                <w:szCs w:val="20"/>
                <w:lang w:eastAsia="sv-SE"/>
              </w:rPr>
              <w:t>The number of PDCCH candidates specifically for format 2-7 for the configured aggregation level.</w:t>
            </w:r>
          </w:p>
        </w:tc>
      </w:tr>
      <w:tr w:rsidR="0033106C" w:rsidRPr="0033106C" w14:paraId="08221798"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2E9C705B"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proofErr w:type="spellStart"/>
            <w:r w:rsidRPr="0033106C">
              <w:rPr>
                <w:rFonts w:eastAsia="Times New Roman"/>
                <w:b/>
                <w:i/>
                <w:sz w:val="18"/>
                <w:lang w:eastAsia="sv-SE"/>
              </w:rPr>
              <w:t>nrofCandidates</w:t>
            </w:r>
            <w:proofErr w:type="spellEnd"/>
            <w:r w:rsidRPr="0033106C">
              <w:rPr>
                <w:rFonts w:eastAsia="Times New Roman"/>
                <w:b/>
                <w:i/>
                <w:sz w:val="18"/>
                <w:lang w:eastAsia="sv-SE"/>
              </w:rPr>
              <w:t>-SFI</w:t>
            </w:r>
          </w:p>
          <w:p w14:paraId="428F2242"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33106C">
              <w:rPr>
                <w:rFonts w:eastAsia="Times New Roman"/>
                <w:sz w:val="18"/>
                <w:lang w:eastAsia="sv-SE"/>
              </w:rPr>
              <w:t>aggregationLevel</w:t>
            </w:r>
            <w:proofErr w:type="spellEnd"/>
            <w:r w:rsidRPr="0033106C">
              <w:rPr>
                <w:rFonts w:eastAsia="Times New Roman"/>
                <w:sz w:val="18"/>
                <w:lang w:eastAsia="sv-SE"/>
              </w:rPr>
              <w:t xml:space="preserve"> and the corresponding number of candidates (see TS 38.213 [13], clause 11.1.1). For a search space configured with </w:t>
            </w:r>
            <w:r w:rsidRPr="0033106C">
              <w:rPr>
                <w:rFonts w:eastAsia="Times New Roman"/>
                <w:i/>
                <w:iCs/>
                <w:sz w:val="18"/>
                <w:lang w:eastAsia="sv-SE"/>
              </w:rPr>
              <w:t>freqMonitorLocations-r16</w:t>
            </w:r>
            <w:r w:rsidRPr="0033106C">
              <w:rPr>
                <w:rFonts w:eastAsia="Times New Roman"/>
                <w:sz w:val="18"/>
                <w:lang w:eastAsia="sv-SE"/>
              </w:rPr>
              <w:t>, only value ′n1′ is valid.</w:t>
            </w:r>
          </w:p>
        </w:tc>
      </w:tr>
      <w:tr w:rsidR="0033106C" w:rsidRPr="0033106C" w14:paraId="04D10A14"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1EEFDEFD"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proofErr w:type="spellStart"/>
            <w:r w:rsidRPr="0033106C">
              <w:rPr>
                <w:rFonts w:eastAsia="Times New Roman"/>
                <w:b/>
                <w:i/>
                <w:sz w:val="18"/>
                <w:lang w:eastAsia="sv-SE"/>
              </w:rPr>
              <w:t>nrofCandidates</w:t>
            </w:r>
            <w:proofErr w:type="spellEnd"/>
          </w:p>
          <w:p w14:paraId="734A4F4C"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33106C">
              <w:rPr>
                <w:rFonts w:eastAsia="Times New Roman"/>
                <w:i/>
                <w:sz w:val="18"/>
                <w:lang w:eastAsia="sv-SE"/>
              </w:rPr>
              <w:t>searchSpaceType</w:t>
            </w:r>
            <w:proofErr w:type="spellEnd"/>
            <w:r w:rsidRPr="0033106C">
              <w:rPr>
                <w:rFonts w:eastAsia="Times New Roman"/>
                <w:sz w:val="18"/>
                <w:lang w:eastAsia="sv-SE"/>
              </w:rPr>
              <w:t xml:space="preserve">). If configured in the </w:t>
            </w:r>
            <w:proofErr w:type="spellStart"/>
            <w:r w:rsidRPr="0033106C">
              <w:rPr>
                <w:rFonts w:eastAsia="Times New Roman"/>
                <w:i/>
                <w:sz w:val="18"/>
                <w:lang w:eastAsia="sv-SE"/>
              </w:rPr>
              <w:t>SearchSpace</w:t>
            </w:r>
            <w:proofErr w:type="spellEnd"/>
            <w:r w:rsidRPr="0033106C">
              <w:rPr>
                <w:rFonts w:eastAsia="Times New Roman"/>
                <w:sz w:val="18"/>
                <w:lang w:eastAsia="sv-SE"/>
              </w:rPr>
              <w:t xml:space="preserve"> of a cross carrier scheduled cell, this field determines the number of candidates and aggregation levels to be used on the linked scheduling cell (see TS 38.213 [13], clause 10).</w:t>
            </w:r>
          </w:p>
        </w:tc>
      </w:tr>
      <w:tr w:rsidR="0033106C" w:rsidRPr="0033106C" w14:paraId="131E5516"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627C514B"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b/>
                <w:i/>
                <w:sz w:val="18"/>
                <w:lang w:eastAsia="sv-SE"/>
              </w:rPr>
              <w:t>searchSpaceGroupIdList-r16, searchSpaceGroupIdList-r17</w:t>
            </w:r>
          </w:p>
          <w:p w14:paraId="564794A5"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i/>
                <w:sz w:val="18"/>
                <w:lang w:eastAsia="sv-SE"/>
              </w:rPr>
            </w:pPr>
            <w:r w:rsidRPr="0033106C">
              <w:rPr>
                <w:rFonts w:eastAsia="Times New Roman"/>
                <w:sz w:val="18"/>
                <w:lang w:eastAsia="sv-SE"/>
              </w:rPr>
              <w:t>List of search space group IDs which the search space is associated with.</w:t>
            </w:r>
            <w:r w:rsidRPr="0033106C">
              <w:rPr>
                <w:rFonts w:eastAsia="Times New Roman"/>
                <w:sz w:val="18"/>
                <w:lang w:eastAsia="ja-JP"/>
              </w:rPr>
              <w:t xml:space="preserve"> The network configures at most 2 search space groups per BWP where the group ID is either 0 or 1 </w:t>
            </w:r>
            <w:r w:rsidRPr="0033106C">
              <w:rPr>
                <w:rFonts w:eastAsia="Times New Roman" w:cs="Arial"/>
                <w:sz w:val="18"/>
                <w:szCs w:val="18"/>
                <w:lang w:eastAsia="ja-JP"/>
              </w:rPr>
              <w:t xml:space="preserve">if </w:t>
            </w:r>
            <w:r w:rsidRPr="0033106C">
              <w:rPr>
                <w:rFonts w:eastAsia="Times New Roman" w:cs="Arial"/>
                <w:i/>
                <w:sz w:val="18"/>
                <w:szCs w:val="18"/>
                <w:lang w:eastAsia="ja-JP"/>
              </w:rPr>
              <w:t>searchSpaceGroupIdList-r16</w:t>
            </w:r>
            <w:r w:rsidRPr="0033106C">
              <w:rPr>
                <w:rFonts w:eastAsia="Times New Roman" w:cs="Arial"/>
                <w:kern w:val="2"/>
                <w:sz w:val="18"/>
                <w:szCs w:val="18"/>
                <w:lang w:eastAsia="ja-JP"/>
              </w:rPr>
              <w:t xml:space="preserve"> is included</w:t>
            </w:r>
            <w:r w:rsidRPr="0033106C">
              <w:rPr>
                <w:rFonts w:eastAsia="Times New Roman" w:cs="Arial"/>
                <w:sz w:val="18"/>
                <w:szCs w:val="18"/>
                <w:lang w:eastAsia="ja-JP"/>
              </w:rPr>
              <w:t xml:space="preserve">. The network configures at most 3 search space groups per BWP where the group ID is either 0, 1 or 2 if </w:t>
            </w:r>
            <w:r w:rsidRPr="0033106C">
              <w:rPr>
                <w:rFonts w:eastAsia="Times New Roman" w:cs="Arial"/>
                <w:i/>
                <w:sz w:val="18"/>
                <w:szCs w:val="18"/>
                <w:lang w:eastAsia="ja-JP"/>
              </w:rPr>
              <w:t>searchSpaceGroupIdList-r17</w:t>
            </w:r>
            <w:r w:rsidRPr="0033106C">
              <w:rPr>
                <w:rFonts w:eastAsia="Times New Roman" w:cs="Arial"/>
                <w:sz w:val="18"/>
                <w:szCs w:val="18"/>
                <w:lang w:eastAsia="ja-JP"/>
              </w:rPr>
              <w:t xml:space="preserve"> is included. And if </w:t>
            </w:r>
            <w:r w:rsidRPr="0033106C">
              <w:rPr>
                <w:rFonts w:eastAsia="Times New Roman" w:cs="Arial"/>
                <w:i/>
                <w:sz w:val="18"/>
                <w:szCs w:val="18"/>
                <w:lang w:eastAsia="ja-JP"/>
              </w:rPr>
              <w:t>searchSpaceGroupIdList-r17</w:t>
            </w:r>
            <w:r w:rsidRPr="0033106C">
              <w:rPr>
                <w:rFonts w:eastAsia="Times New Roman" w:cs="Arial"/>
                <w:sz w:val="18"/>
                <w:szCs w:val="18"/>
                <w:lang w:eastAsia="ja-JP"/>
              </w:rPr>
              <w:t xml:space="preserve"> is included, </w:t>
            </w:r>
            <w:r w:rsidRPr="0033106C">
              <w:rPr>
                <w:rFonts w:eastAsia="Times New Roman" w:cs="Arial"/>
                <w:i/>
                <w:sz w:val="18"/>
                <w:szCs w:val="18"/>
                <w:lang w:eastAsia="ja-JP"/>
              </w:rPr>
              <w:t>searchSpaceGroupIdList-r16</w:t>
            </w:r>
            <w:r w:rsidRPr="0033106C">
              <w:rPr>
                <w:rFonts w:eastAsia="Times New Roman" w:cs="Arial"/>
                <w:kern w:val="2"/>
                <w:sz w:val="18"/>
                <w:szCs w:val="18"/>
                <w:lang w:eastAsia="ja-JP"/>
              </w:rPr>
              <w:t xml:space="preserve"> is ignored.</w:t>
            </w:r>
          </w:p>
        </w:tc>
      </w:tr>
      <w:tr w:rsidR="0033106C" w:rsidRPr="0033106C" w14:paraId="1FCD27B3"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0DB2E9FD"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proofErr w:type="spellStart"/>
            <w:r w:rsidRPr="0033106C">
              <w:rPr>
                <w:rFonts w:eastAsia="Times New Roman"/>
                <w:b/>
                <w:i/>
                <w:sz w:val="18"/>
                <w:lang w:eastAsia="sv-SE"/>
              </w:rPr>
              <w:t>searchSpaceId</w:t>
            </w:r>
            <w:proofErr w:type="spellEnd"/>
          </w:p>
          <w:p w14:paraId="23C73CD8"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 xml:space="preserve">Identity of the search space. </w:t>
            </w:r>
            <w:proofErr w:type="spellStart"/>
            <w:r w:rsidRPr="0033106C">
              <w:rPr>
                <w:rFonts w:eastAsia="Times New Roman"/>
                <w:sz w:val="18"/>
                <w:lang w:eastAsia="sv-SE"/>
              </w:rPr>
              <w:t>SearchSpaceId</w:t>
            </w:r>
            <w:proofErr w:type="spellEnd"/>
            <w:r w:rsidRPr="0033106C">
              <w:rPr>
                <w:rFonts w:eastAsia="Times New Roman"/>
                <w:sz w:val="18"/>
                <w:lang w:eastAsia="sv-SE"/>
              </w:rPr>
              <w:t xml:space="preserve"> = 0 identifies the </w:t>
            </w:r>
            <w:proofErr w:type="spellStart"/>
            <w:r w:rsidRPr="0033106C">
              <w:rPr>
                <w:rFonts w:eastAsia="Times New Roman"/>
                <w:i/>
                <w:sz w:val="18"/>
                <w:lang w:eastAsia="sv-SE"/>
              </w:rPr>
              <w:t>searchSpaceZero</w:t>
            </w:r>
            <w:proofErr w:type="spellEnd"/>
            <w:r w:rsidRPr="0033106C">
              <w:rPr>
                <w:rFonts w:eastAsia="Times New Roman"/>
                <w:sz w:val="18"/>
                <w:lang w:eastAsia="sv-SE"/>
              </w:rPr>
              <w:t xml:space="preserve"> configured via PBCH (MIB) or </w:t>
            </w:r>
            <w:proofErr w:type="spellStart"/>
            <w:r w:rsidRPr="0033106C">
              <w:rPr>
                <w:rFonts w:eastAsia="Times New Roman"/>
                <w:i/>
                <w:sz w:val="18"/>
                <w:lang w:eastAsia="sv-SE"/>
              </w:rPr>
              <w:t>ServingCellConfigCommon</w:t>
            </w:r>
            <w:proofErr w:type="spellEnd"/>
            <w:r w:rsidRPr="0033106C">
              <w:rPr>
                <w:rFonts w:eastAsia="Times New Roman"/>
                <w:sz w:val="18"/>
                <w:lang w:eastAsia="sv-SE"/>
              </w:rPr>
              <w:t xml:space="preserve"> and may hence not be used in the </w:t>
            </w:r>
            <w:proofErr w:type="spellStart"/>
            <w:r w:rsidRPr="0033106C">
              <w:rPr>
                <w:rFonts w:eastAsia="Times New Roman"/>
                <w:i/>
                <w:sz w:val="18"/>
                <w:lang w:eastAsia="sv-SE"/>
              </w:rPr>
              <w:t>SearchSpace</w:t>
            </w:r>
            <w:proofErr w:type="spellEnd"/>
            <w:r w:rsidRPr="0033106C">
              <w:rPr>
                <w:rFonts w:eastAsia="Times New Roman"/>
                <w:sz w:val="18"/>
                <w:lang w:eastAsia="sv-SE"/>
              </w:rPr>
              <w:t xml:space="preserve"> IE. The </w:t>
            </w:r>
            <w:proofErr w:type="spellStart"/>
            <w:r w:rsidRPr="0033106C">
              <w:rPr>
                <w:rFonts w:eastAsia="Times New Roman"/>
                <w:i/>
                <w:sz w:val="18"/>
                <w:lang w:eastAsia="sv-SE"/>
              </w:rPr>
              <w:t>searchSpaceId</w:t>
            </w:r>
            <w:proofErr w:type="spellEnd"/>
            <w:r w:rsidRPr="0033106C">
              <w:rPr>
                <w:rFonts w:eastAsia="Times New Roman"/>
                <w:sz w:val="18"/>
                <w:lang w:eastAsia="sv-SE"/>
              </w:rPr>
              <w:t xml:space="preserve"> is unique among the BWPs of a Serving Cell. In case of cross carrier scheduling, search spaces with the same </w:t>
            </w:r>
            <w:proofErr w:type="spellStart"/>
            <w:r w:rsidRPr="0033106C">
              <w:rPr>
                <w:rFonts w:eastAsia="Times New Roman"/>
                <w:i/>
                <w:sz w:val="18"/>
                <w:lang w:eastAsia="sv-SE"/>
              </w:rPr>
              <w:t>searchSpaceId</w:t>
            </w:r>
            <w:proofErr w:type="spellEnd"/>
            <w:r w:rsidRPr="0033106C">
              <w:rPr>
                <w:rFonts w:eastAsia="Times New Roman"/>
                <w:sz w:val="18"/>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2D75EB35"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 xml:space="preserve">For an IAB-MT, the search space defines how/where to search for PDCCH candidates for an IAB-MT where each search space is associated with one </w:t>
            </w:r>
            <w:proofErr w:type="spellStart"/>
            <w:r w:rsidRPr="0033106C">
              <w:rPr>
                <w:rFonts w:eastAsia="Times New Roman"/>
                <w:sz w:val="18"/>
                <w:lang w:eastAsia="sv-SE"/>
              </w:rPr>
              <w:t>ControlResearchSet</w:t>
            </w:r>
            <w:proofErr w:type="spellEnd"/>
            <w:r w:rsidRPr="0033106C">
              <w:rPr>
                <w:rFonts w:eastAsia="Times New Roman"/>
                <w:sz w:val="18"/>
                <w:lang w:eastAsia="sv-SE"/>
              </w:rPr>
              <w:t xml:space="preserve"> and for a scheduled cell in the case of cross carrier scheduling, except for </w:t>
            </w:r>
            <w:proofErr w:type="spellStart"/>
            <w:r w:rsidRPr="0033106C">
              <w:rPr>
                <w:rFonts w:eastAsia="Times New Roman"/>
                <w:sz w:val="18"/>
                <w:lang w:eastAsia="sv-SE"/>
              </w:rPr>
              <w:t>nrofCandidates</w:t>
            </w:r>
            <w:proofErr w:type="spellEnd"/>
            <w:r w:rsidRPr="0033106C">
              <w:rPr>
                <w:rFonts w:eastAsia="Times New Roman"/>
                <w:sz w:val="18"/>
                <w:lang w:eastAsia="sv-SE"/>
              </w:rPr>
              <w:t>, all the optional fields are absent.</w:t>
            </w:r>
          </w:p>
        </w:tc>
      </w:tr>
      <w:tr w:rsidR="0033106C" w:rsidRPr="0033106C" w14:paraId="264FC795" w14:textId="77777777" w:rsidTr="00E763CC">
        <w:tc>
          <w:tcPr>
            <w:tcW w:w="14173" w:type="dxa"/>
            <w:tcBorders>
              <w:top w:val="single" w:sz="4" w:space="0" w:color="auto"/>
              <w:left w:val="single" w:sz="4" w:space="0" w:color="auto"/>
              <w:bottom w:val="single" w:sz="4" w:space="0" w:color="auto"/>
              <w:right w:val="single" w:sz="4" w:space="0" w:color="auto"/>
            </w:tcBorders>
          </w:tcPr>
          <w:p w14:paraId="1C78B088"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i/>
                <w:sz w:val="18"/>
                <w:lang w:eastAsia="sv-SE"/>
              </w:rPr>
            </w:pPr>
            <w:proofErr w:type="spellStart"/>
            <w:r w:rsidRPr="0033106C">
              <w:rPr>
                <w:rFonts w:eastAsia="Times New Roman"/>
                <w:b/>
                <w:i/>
                <w:sz w:val="18"/>
                <w:lang w:eastAsia="sv-SE"/>
              </w:rPr>
              <w:lastRenderedPageBreak/>
              <w:t>SearchSpaceLinkingId</w:t>
            </w:r>
            <w:proofErr w:type="spellEnd"/>
          </w:p>
          <w:p w14:paraId="5D191537" w14:textId="72AE032C"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heme="minorEastAsia"/>
                <w:sz w:val="18"/>
                <w:szCs w:val="20"/>
                <w:rPrChange w:id="18" w:author="OPPO (Qianxi Lu)" w:date="2022-10-26T11:33:00Z">
                  <w:rPr>
                    <w:rFonts w:eastAsia="Times New Roman"/>
                    <w:sz w:val="18"/>
                    <w:szCs w:val="20"/>
                    <w:lang w:eastAsia="ja-JP"/>
                  </w:rPr>
                </w:rPrChange>
              </w:rPr>
            </w:pPr>
            <w:r w:rsidRPr="0033106C">
              <w:rPr>
                <w:rFonts w:eastAsia="Times New Roman"/>
                <w:bCs/>
                <w:iCs/>
                <w:sz w:val="18"/>
                <w:lang w:eastAsia="sv-SE"/>
              </w:rPr>
              <w:t xml:space="preserve">This parameter is used to link two search spaces of same type in the same BWP. If two search spaces have the same </w:t>
            </w:r>
            <w:proofErr w:type="spellStart"/>
            <w:r w:rsidRPr="0033106C">
              <w:rPr>
                <w:rFonts w:eastAsia="Times New Roman"/>
                <w:sz w:val="18"/>
                <w:szCs w:val="20"/>
                <w:lang w:eastAsia="ja-JP"/>
              </w:rPr>
              <w:t>SearchSpaceLinkingId</w:t>
            </w:r>
            <w:proofErr w:type="spellEnd"/>
            <w:r w:rsidRPr="0033106C">
              <w:rPr>
                <w:rFonts w:eastAsia="Times New Roman"/>
                <w:sz w:val="18"/>
                <w:szCs w:val="20"/>
                <w:lang w:eastAsia="ja-JP"/>
              </w:rP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33106C">
              <w:rPr>
                <w:rFonts w:eastAsia="Times New Roman"/>
                <w:sz w:val="18"/>
                <w:szCs w:val="20"/>
                <w:lang w:eastAsia="ja-JP"/>
              </w:rPr>
              <w:t>monitoringSlotPeriodicityAndOffset</w:t>
            </w:r>
            <w:proofErr w:type="spellEnd"/>
            <w:r w:rsidRPr="0033106C">
              <w:rPr>
                <w:rFonts w:eastAsia="Times New Roman"/>
                <w:sz w:val="18"/>
                <w:szCs w:val="20"/>
                <w:lang w:eastAsia="ja-JP"/>
              </w:rPr>
              <w:t>), and the same duration. For linking monitoring occasions across the two SS sets that exist in the same slot: The two SS sets have the same number of monitoring occasions within a slot and n-</w:t>
            </w:r>
            <w:proofErr w:type="spellStart"/>
            <w:r w:rsidRPr="0033106C">
              <w:rPr>
                <w:rFonts w:eastAsia="Times New Roman"/>
                <w:sz w:val="18"/>
                <w:szCs w:val="20"/>
                <w:lang w:eastAsia="ja-JP"/>
              </w:rPr>
              <w:t>th</w:t>
            </w:r>
            <w:proofErr w:type="spellEnd"/>
            <w:r w:rsidRPr="0033106C">
              <w:rPr>
                <w:rFonts w:eastAsia="Times New Roman"/>
                <w:sz w:val="18"/>
                <w:szCs w:val="20"/>
                <w:lang w:eastAsia="ja-JP"/>
              </w:rPr>
              <w:t xml:space="preserve"> monitoring occasion of one SS set is linked to n-</w:t>
            </w:r>
            <w:proofErr w:type="spellStart"/>
            <w:r w:rsidRPr="0033106C">
              <w:rPr>
                <w:rFonts w:eastAsia="Times New Roman"/>
                <w:sz w:val="18"/>
                <w:szCs w:val="20"/>
                <w:lang w:eastAsia="ja-JP"/>
              </w:rPr>
              <w:t>th</w:t>
            </w:r>
            <w:proofErr w:type="spellEnd"/>
            <w:r w:rsidRPr="0033106C">
              <w:rPr>
                <w:rFonts w:eastAsia="Times New Roman"/>
                <w:sz w:val="18"/>
                <w:szCs w:val="20"/>
                <w:lang w:eastAsia="ja-JP"/>
              </w:rPr>
              <w:t xml:space="preserve"> monitoring occasion of the other SS set. The following SS sets cannot be linked with another SS set for PDCCH repetition: SS set 0, searchSpaceSIB1, </w:t>
            </w:r>
            <w:proofErr w:type="spellStart"/>
            <w:r w:rsidRPr="0033106C">
              <w:rPr>
                <w:rFonts w:eastAsia="Times New Roman"/>
                <w:sz w:val="18"/>
                <w:szCs w:val="20"/>
                <w:lang w:eastAsia="ja-JP"/>
              </w:rPr>
              <w:t>searchSpaceOtherSystemInformation</w:t>
            </w:r>
            <w:proofErr w:type="spellEnd"/>
            <w:r w:rsidRPr="0033106C">
              <w:rPr>
                <w:rFonts w:eastAsia="Times New Roman"/>
                <w:sz w:val="18"/>
                <w:szCs w:val="20"/>
                <w:lang w:eastAsia="ja-JP"/>
              </w:rPr>
              <w:t xml:space="preserve">, </w:t>
            </w:r>
            <w:proofErr w:type="spellStart"/>
            <w:r w:rsidRPr="0033106C">
              <w:rPr>
                <w:rFonts w:eastAsia="Times New Roman"/>
                <w:sz w:val="18"/>
                <w:szCs w:val="20"/>
                <w:lang w:eastAsia="ja-JP"/>
              </w:rPr>
              <w:t>pagingSearchSpace</w:t>
            </w:r>
            <w:proofErr w:type="spellEnd"/>
            <w:r w:rsidRPr="0033106C">
              <w:rPr>
                <w:rFonts w:eastAsia="Times New Roman"/>
                <w:sz w:val="18"/>
                <w:szCs w:val="20"/>
                <w:lang w:eastAsia="ja-JP"/>
              </w:rPr>
              <w:t xml:space="preserve">, </w:t>
            </w:r>
            <w:proofErr w:type="spellStart"/>
            <w:r w:rsidRPr="0033106C">
              <w:rPr>
                <w:rFonts w:eastAsia="Times New Roman"/>
                <w:sz w:val="18"/>
                <w:szCs w:val="20"/>
                <w:lang w:eastAsia="ja-JP"/>
              </w:rPr>
              <w:t>ra-SearchSpace</w:t>
            </w:r>
            <w:proofErr w:type="spellEnd"/>
            <w:r w:rsidRPr="0033106C">
              <w:rPr>
                <w:rFonts w:eastAsia="Times New Roman"/>
                <w:sz w:val="18"/>
                <w:szCs w:val="20"/>
                <w:lang w:eastAsia="ja-JP"/>
              </w:rPr>
              <w:t xml:space="preserve">, </w:t>
            </w:r>
            <w:proofErr w:type="spellStart"/>
            <w:r w:rsidRPr="0033106C">
              <w:rPr>
                <w:rFonts w:eastAsia="Times New Roman"/>
                <w:sz w:val="18"/>
                <w:szCs w:val="20"/>
                <w:lang w:eastAsia="ja-JP"/>
              </w:rPr>
              <w:t>searchSpaceBroadcast</w:t>
            </w:r>
            <w:proofErr w:type="spellEnd"/>
            <w:r w:rsidRPr="0033106C">
              <w:rPr>
                <w:rFonts w:eastAsia="Times New Roman"/>
                <w:sz w:val="18"/>
                <w:szCs w:val="20"/>
                <w:lang w:eastAsia="ja-JP"/>
              </w:rPr>
              <w:t xml:space="preserve">, </w:t>
            </w:r>
            <w:proofErr w:type="spellStart"/>
            <w:r w:rsidRPr="0033106C">
              <w:rPr>
                <w:rFonts w:eastAsia="Times New Roman"/>
                <w:sz w:val="18"/>
                <w:szCs w:val="20"/>
                <w:lang w:eastAsia="ja-JP"/>
              </w:rPr>
              <w:t>peiSearchSpace</w:t>
            </w:r>
            <w:proofErr w:type="spellEnd"/>
            <w:r w:rsidRPr="0033106C">
              <w:rPr>
                <w:rFonts w:eastAsia="Times New Roman"/>
                <w:sz w:val="18"/>
                <w:szCs w:val="20"/>
                <w:lang w:eastAsia="ja-JP"/>
              </w:rPr>
              <w:t xml:space="preserve">, and </w:t>
            </w:r>
            <w:proofErr w:type="spellStart"/>
            <w:r w:rsidRPr="0033106C">
              <w:rPr>
                <w:rFonts w:eastAsia="Times New Roman"/>
                <w:sz w:val="18"/>
                <w:szCs w:val="20"/>
                <w:lang w:eastAsia="ja-JP"/>
              </w:rPr>
              <w:t>sdt-SearchSpace</w:t>
            </w:r>
            <w:proofErr w:type="spellEnd"/>
            <w:r w:rsidRPr="0033106C">
              <w:rPr>
                <w:rFonts w:eastAsia="Times New Roman"/>
                <w:sz w:val="18"/>
                <w:szCs w:val="20"/>
                <w:lang w:eastAsia="ja-JP"/>
              </w:rPr>
              <w:t xml:space="preserve">. SS set configured by </w:t>
            </w:r>
            <w:proofErr w:type="spellStart"/>
            <w:r w:rsidRPr="0033106C">
              <w:rPr>
                <w:rFonts w:eastAsia="Times New Roman"/>
                <w:sz w:val="18"/>
                <w:szCs w:val="20"/>
                <w:lang w:eastAsia="ja-JP"/>
              </w:rPr>
              <w:t>recoverySearchSpaceId</w:t>
            </w:r>
            <w:proofErr w:type="spellEnd"/>
            <w:r w:rsidRPr="0033106C">
              <w:rPr>
                <w:rFonts w:eastAsia="Times New Roman"/>
                <w:sz w:val="18"/>
                <w:szCs w:val="20"/>
                <w:lang w:eastAsia="ja-JP"/>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ins w:id="19" w:author="OPPO (Qianxi Lu)" w:date="2022-10-26T11:33:00Z">
              <w:r>
                <w:rPr>
                  <w:rFonts w:eastAsiaTheme="minorEastAsia" w:hint="eastAsia"/>
                  <w:sz w:val="18"/>
                  <w:szCs w:val="20"/>
                </w:rPr>
                <w:t xml:space="preserve"> </w:t>
              </w:r>
              <w:r>
                <w:rPr>
                  <w:rFonts w:eastAsiaTheme="minorEastAsia"/>
                  <w:sz w:val="18"/>
                  <w:szCs w:val="20"/>
                </w:rPr>
                <w:t xml:space="preserve">This parameter is not applicable to search space configured with </w:t>
              </w:r>
              <w:r w:rsidRPr="0033106C">
                <w:rPr>
                  <w:rFonts w:eastAsiaTheme="minorEastAsia"/>
                  <w:i/>
                  <w:iCs/>
                  <w:sz w:val="18"/>
                  <w:szCs w:val="20"/>
                  <w:rPrChange w:id="20" w:author="OPPO (Qianxi Lu)" w:date="2022-10-26T11:36:00Z">
                    <w:rPr>
                      <w:rFonts w:eastAsiaTheme="minorEastAsia"/>
                      <w:sz w:val="18"/>
                      <w:szCs w:val="20"/>
                    </w:rPr>
                  </w:rPrChange>
                </w:rPr>
                <w:t>dc</w:t>
              </w:r>
            </w:ins>
            <w:ins w:id="21" w:author="OPPO (Qianxi Lu)" w:date="2022-10-26T11:34:00Z">
              <w:r w:rsidRPr="0033106C">
                <w:rPr>
                  <w:rFonts w:eastAsiaTheme="minorEastAsia"/>
                  <w:i/>
                  <w:iCs/>
                  <w:sz w:val="18"/>
                  <w:szCs w:val="20"/>
                  <w:rPrChange w:id="22" w:author="OPPO (Qianxi Lu)" w:date="2022-10-26T11:36:00Z">
                    <w:rPr>
                      <w:rFonts w:eastAsiaTheme="minorEastAsia"/>
                      <w:sz w:val="18"/>
                      <w:szCs w:val="20"/>
                    </w:rPr>
                  </w:rPrChange>
                </w:rPr>
                <w:t>i-</w:t>
              </w:r>
              <w:proofErr w:type="spellStart"/>
              <w:r w:rsidRPr="0033106C">
                <w:rPr>
                  <w:rFonts w:eastAsiaTheme="minorEastAsia"/>
                  <w:i/>
                  <w:iCs/>
                  <w:sz w:val="18"/>
                  <w:szCs w:val="20"/>
                  <w:rPrChange w:id="23" w:author="OPPO (Qianxi Lu)" w:date="2022-10-26T11:36:00Z">
                    <w:rPr>
                      <w:rFonts w:eastAsiaTheme="minorEastAsia"/>
                      <w:sz w:val="18"/>
                      <w:szCs w:val="20"/>
                    </w:rPr>
                  </w:rPrChange>
                </w:rPr>
                <w:t>Format</w:t>
              </w:r>
            </w:ins>
            <w:ins w:id="24" w:author="OPPO (Qianxi Lu)" w:date="2022-10-26T11:35:00Z">
              <w:r w:rsidRPr="0033106C">
                <w:rPr>
                  <w:rFonts w:eastAsiaTheme="minorEastAsia"/>
                  <w:i/>
                  <w:iCs/>
                  <w:sz w:val="18"/>
                  <w:szCs w:val="20"/>
                  <w:rPrChange w:id="25" w:author="OPPO (Qianxi Lu)" w:date="2022-10-26T11:36:00Z">
                    <w:rPr>
                      <w:rFonts w:eastAsiaTheme="minorEastAsia"/>
                      <w:sz w:val="18"/>
                      <w:szCs w:val="20"/>
                    </w:rPr>
                  </w:rPrChange>
                </w:rPr>
                <w:t>s</w:t>
              </w:r>
            </w:ins>
            <w:ins w:id="26" w:author="OPPO (Qianxi Lu)" w:date="2022-10-26T11:34:00Z">
              <w:r w:rsidRPr="0033106C">
                <w:rPr>
                  <w:rFonts w:eastAsiaTheme="minorEastAsia"/>
                  <w:i/>
                  <w:iCs/>
                  <w:sz w:val="18"/>
                  <w:szCs w:val="20"/>
                  <w:rPrChange w:id="27" w:author="OPPO (Qianxi Lu)" w:date="2022-10-26T11:36:00Z">
                    <w:rPr>
                      <w:rFonts w:eastAsiaTheme="minorEastAsia"/>
                      <w:sz w:val="18"/>
                      <w:szCs w:val="20"/>
                    </w:rPr>
                  </w:rPrChange>
                </w:rPr>
                <w:t>SL</w:t>
              </w:r>
              <w:proofErr w:type="spellEnd"/>
              <w:r>
                <w:rPr>
                  <w:rFonts w:eastAsiaTheme="minorEastAsia"/>
                  <w:sz w:val="18"/>
                  <w:szCs w:val="20"/>
                </w:rPr>
                <w:t xml:space="preserve"> for monitoring of format 3-0, of format 3-1 or of both format 3-0 and format 3-1. </w:t>
              </w:r>
            </w:ins>
          </w:p>
        </w:tc>
      </w:tr>
      <w:tr w:rsidR="0033106C" w:rsidRPr="0033106C" w14:paraId="14EF9FA6"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5DA8687B"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proofErr w:type="spellStart"/>
            <w:r w:rsidRPr="0033106C">
              <w:rPr>
                <w:rFonts w:eastAsia="Times New Roman"/>
                <w:b/>
                <w:i/>
                <w:sz w:val="18"/>
                <w:lang w:eastAsia="sv-SE"/>
              </w:rPr>
              <w:t>searchSpaceType</w:t>
            </w:r>
            <w:proofErr w:type="spellEnd"/>
          </w:p>
          <w:p w14:paraId="20BD3038"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Indicates whether this is a common search space (present) or a UE specific search space as well as DCI formats to monitor for.</w:t>
            </w:r>
          </w:p>
        </w:tc>
      </w:tr>
      <w:tr w:rsidR="0033106C" w:rsidRPr="0033106C" w14:paraId="43D8932E" w14:textId="77777777" w:rsidTr="00E763CC">
        <w:tc>
          <w:tcPr>
            <w:tcW w:w="14173" w:type="dxa"/>
            <w:tcBorders>
              <w:top w:val="single" w:sz="4" w:space="0" w:color="auto"/>
              <w:left w:val="single" w:sz="4" w:space="0" w:color="auto"/>
              <w:bottom w:val="single" w:sz="4" w:space="0" w:color="auto"/>
              <w:right w:val="single" w:sz="4" w:space="0" w:color="auto"/>
            </w:tcBorders>
            <w:hideMark/>
          </w:tcPr>
          <w:p w14:paraId="47CC6BD6"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proofErr w:type="spellStart"/>
            <w:r w:rsidRPr="0033106C">
              <w:rPr>
                <w:rFonts w:eastAsia="Times New Roman"/>
                <w:b/>
                <w:i/>
                <w:sz w:val="18"/>
                <w:lang w:eastAsia="sv-SE"/>
              </w:rPr>
              <w:t>ue</w:t>
            </w:r>
            <w:proofErr w:type="spellEnd"/>
            <w:r w:rsidRPr="0033106C">
              <w:rPr>
                <w:rFonts w:eastAsia="Times New Roman"/>
                <w:b/>
                <w:i/>
                <w:sz w:val="18"/>
                <w:lang w:eastAsia="sv-SE"/>
              </w:rPr>
              <w:t>-Specific</w:t>
            </w:r>
          </w:p>
          <w:p w14:paraId="0851C3FE"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lang w:eastAsia="sv-SE"/>
              </w:rPr>
            </w:pPr>
            <w:r w:rsidRPr="0033106C">
              <w:rPr>
                <w:rFonts w:eastAsia="Times New Roman"/>
                <w:sz w:val="18"/>
                <w:lang w:eastAsia="sv-SE"/>
              </w:rPr>
              <w:t>Configures this search space as UE specific search space (USS). The UE monitors the DCI format with CRC scrambled by C-RNTI, CS-RNTI (if configured), and SP-CSI-RNTI (if configured)</w:t>
            </w:r>
          </w:p>
        </w:tc>
      </w:tr>
    </w:tbl>
    <w:p w14:paraId="6693367B" w14:textId="77777777" w:rsidR="0033106C" w:rsidRPr="0033106C" w:rsidRDefault="0033106C" w:rsidP="0033106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3106C" w:rsidRPr="0033106C" w14:paraId="44F8ED2E" w14:textId="77777777" w:rsidTr="00E763CC">
        <w:tc>
          <w:tcPr>
            <w:tcW w:w="4027" w:type="dxa"/>
            <w:tcBorders>
              <w:top w:val="single" w:sz="4" w:space="0" w:color="auto"/>
              <w:left w:val="single" w:sz="4" w:space="0" w:color="auto"/>
              <w:bottom w:val="single" w:sz="4" w:space="0" w:color="auto"/>
              <w:right w:val="single" w:sz="4" w:space="0" w:color="auto"/>
            </w:tcBorders>
            <w:hideMark/>
          </w:tcPr>
          <w:p w14:paraId="389E06AB"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center"/>
              <w:textAlignment w:val="baseline"/>
              <w:rPr>
                <w:rFonts w:eastAsia="Times New Roman"/>
                <w:b/>
                <w:sz w:val="18"/>
                <w:szCs w:val="20"/>
                <w:lang w:eastAsia="sv-SE"/>
              </w:rPr>
            </w:pPr>
            <w:r w:rsidRPr="0033106C">
              <w:rPr>
                <w:rFonts w:eastAsia="Times New Roman"/>
                <w:b/>
                <w:sz w:val="18"/>
                <w:szCs w:val="20"/>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729CDF"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center"/>
              <w:textAlignment w:val="baseline"/>
              <w:rPr>
                <w:rFonts w:eastAsia="Times New Roman"/>
                <w:b/>
                <w:sz w:val="18"/>
                <w:szCs w:val="20"/>
                <w:lang w:eastAsia="sv-SE"/>
              </w:rPr>
            </w:pPr>
            <w:r w:rsidRPr="0033106C">
              <w:rPr>
                <w:rFonts w:eastAsia="Times New Roman"/>
                <w:b/>
                <w:sz w:val="18"/>
                <w:szCs w:val="20"/>
                <w:lang w:eastAsia="sv-SE"/>
              </w:rPr>
              <w:t>Explanation</w:t>
            </w:r>
          </w:p>
        </w:tc>
      </w:tr>
      <w:tr w:rsidR="0033106C" w:rsidRPr="0033106C" w14:paraId="4546E5EC" w14:textId="77777777" w:rsidTr="00E763CC">
        <w:tc>
          <w:tcPr>
            <w:tcW w:w="4027" w:type="dxa"/>
            <w:tcBorders>
              <w:top w:val="single" w:sz="4" w:space="0" w:color="auto"/>
              <w:left w:val="single" w:sz="4" w:space="0" w:color="auto"/>
              <w:bottom w:val="single" w:sz="4" w:space="0" w:color="auto"/>
              <w:right w:val="single" w:sz="4" w:space="0" w:color="auto"/>
            </w:tcBorders>
          </w:tcPr>
          <w:p w14:paraId="1CAFD335"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sv-SE"/>
              </w:rPr>
            </w:pPr>
            <w:proofErr w:type="spellStart"/>
            <w:r w:rsidRPr="0033106C">
              <w:rPr>
                <w:rFonts w:eastAsia="Times New Roman"/>
                <w:i/>
                <w:sz w:val="18"/>
                <w:szCs w:val="20"/>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tcPr>
          <w:p w14:paraId="20465566"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sv-SE"/>
              </w:rPr>
            </w:pPr>
            <w:r w:rsidRPr="0033106C">
              <w:rPr>
                <w:rFonts w:eastAsia="Times New Roman"/>
                <w:sz w:val="18"/>
                <w:szCs w:val="20"/>
                <w:lang w:eastAsia="sv-SE"/>
              </w:rPr>
              <w:t>In PDCCH-Config, the field is optionally present, Need R. Otherwise it is absent, Need R.</w:t>
            </w:r>
          </w:p>
        </w:tc>
      </w:tr>
      <w:tr w:rsidR="0033106C" w:rsidRPr="0033106C" w14:paraId="761CE5F7" w14:textId="77777777" w:rsidTr="00E763CC">
        <w:tc>
          <w:tcPr>
            <w:tcW w:w="4027" w:type="dxa"/>
            <w:tcBorders>
              <w:top w:val="single" w:sz="4" w:space="0" w:color="auto"/>
              <w:left w:val="single" w:sz="4" w:space="0" w:color="auto"/>
              <w:bottom w:val="single" w:sz="4" w:space="0" w:color="auto"/>
              <w:right w:val="single" w:sz="4" w:space="0" w:color="auto"/>
            </w:tcBorders>
            <w:hideMark/>
          </w:tcPr>
          <w:p w14:paraId="4BEF6D98"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i/>
                <w:sz w:val="18"/>
                <w:szCs w:val="20"/>
                <w:lang w:eastAsia="sv-SE"/>
              </w:rPr>
            </w:pPr>
            <w:r w:rsidRPr="0033106C">
              <w:rPr>
                <w:rFonts w:eastAsia="Times New Roman"/>
                <w:i/>
                <w:sz w:val="18"/>
                <w:szCs w:val="20"/>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3B4C3869"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sv-SE"/>
              </w:rPr>
            </w:pPr>
            <w:r w:rsidRPr="0033106C">
              <w:rPr>
                <w:rFonts w:eastAsia="Times New Roman"/>
                <w:sz w:val="18"/>
                <w:szCs w:val="20"/>
                <w:lang w:eastAsia="sv-SE"/>
              </w:rPr>
              <w:t xml:space="preserve">This field is mandatory present upon creation of a new </w:t>
            </w:r>
            <w:proofErr w:type="spellStart"/>
            <w:r w:rsidRPr="0033106C">
              <w:rPr>
                <w:rFonts w:eastAsia="Times New Roman"/>
                <w:i/>
                <w:sz w:val="18"/>
                <w:szCs w:val="20"/>
                <w:lang w:eastAsia="sv-SE"/>
              </w:rPr>
              <w:t>SearchSpace</w:t>
            </w:r>
            <w:proofErr w:type="spellEnd"/>
            <w:r w:rsidRPr="0033106C">
              <w:rPr>
                <w:rFonts w:eastAsia="Times New Roman"/>
                <w:sz w:val="18"/>
                <w:szCs w:val="20"/>
                <w:lang w:eastAsia="sv-SE"/>
              </w:rPr>
              <w:t>. It is optionally present, Need M, otherwise.</w:t>
            </w:r>
          </w:p>
        </w:tc>
      </w:tr>
      <w:tr w:rsidR="0033106C" w:rsidRPr="0033106C" w14:paraId="547C1BB2" w14:textId="77777777" w:rsidTr="00E763CC">
        <w:tc>
          <w:tcPr>
            <w:tcW w:w="4027" w:type="dxa"/>
            <w:tcBorders>
              <w:top w:val="single" w:sz="4" w:space="0" w:color="auto"/>
              <w:left w:val="single" w:sz="4" w:space="0" w:color="auto"/>
              <w:bottom w:val="single" w:sz="4" w:space="0" w:color="auto"/>
              <w:right w:val="single" w:sz="4" w:space="0" w:color="auto"/>
            </w:tcBorders>
            <w:hideMark/>
          </w:tcPr>
          <w:p w14:paraId="4DAF1C0E"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i/>
                <w:sz w:val="18"/>
                <w:szCs w:val="20"/>
                <w:lang w:eastAsia="sv-SE"/>
              </w:rPr>
            </w:pPr>
            <w:r w:rsidRPr="0033106C">
              <w:rPr>
                <w:rFonts w:eastAsia="Times New Roman"/>
                <w:i/>
                <w:sz w:val="18"/>
                <w:szCs w:val="20"/>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51D43182"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sv-SE"/>
              </w:rPr>
            </w:pPr>
            <w:r w:rsidRPr="0033106C">
              <w:rPr>
                <w:rFonts w:eastAsia="Times New Roman"/>
                <w:sz w:val="18"/>
                <w:szCs w:val="20"/>
                <w:lang w:eastAsia="sv-SE"/>
              </w:rPr>
              <w:t xml:space="preserve">This field is mandatory present when a new </w:t>
            </w:r>
            <w:proofErr w:type="spellStart"/>
            <w:r w:rsidRPr="0033106C">
              <w:rPr>
                <w:rFonts w:eastAsia="Times New Roman"/>
                <w:i/>
                <w:sz w:val="18"/>
                <w:szCs w:val="20"/>
                <w:lang w:eastAsia="sv-SE"/>
              </w:rPr>
              <w:t>SearchSpace</w:t>
            </w:r>
            <w:proofErr w:type="spellEnd"/>
            <w:r w:rsidRPr="0033106C">
              <w:rPr>
                <w:rFonts w:eastAsia="Times New Roman"/>
                <w:sz w:val="18"/>
                <w:szCs w:val="20"/>
                <w:lang w:eastAsia="sv-SE"/>
              </w:rPr>
              <w:t xml:space="preserve"> is set up, if the same </w:t>
            </w:r>
            <w:proofErr w:type="spellStart"/>
            <w:r w:rsidRPr="0033106C">
              <w:rPr>
                <w:rFonts w:eastAsia="Times New Roman"/>
                <w:i/>
                <w:sz w:val="18"/>
                <w:szCs w:val="20"/>
                <w:lang w:eastAsia="sv-SE"/>
              </w:rPr>
              <w:t>SearchSpace</w:t>
            </w:r>
            <w:proofErr w:type="spellEnd"/>
            <w:r w:rsidRPr="0033106C">
              <w:rPr>
                <w:rFonts w:eastAsia="Times New Roman"/>
                <w:sz w:val="18"/>
                <w:szCs w:val="20"/>
                <w:lang w:eastAsia="sv-SE"/>
              </w:rPr>
              <w:t xml:space="preserve"> ID is not included in </w:t>
            </w:r>
            <w:r w:rsidRPr="0033106C">
              <w:rPr>
                <w:rFonts w:eastAsia="Times New Roman"/>
                <w:i/>
                <w:sz w:val="18"/>
                <w:szCs w:val="20"/>
                <w:lang w:eastAsia="sv-SE"/>
              </w:rPr>
              <w:t>searchSpacesToAddModListExt-r16</w:t>
            </w:r>
            <w:r w:rsidRPr="0033106C">
              <w:rPr>
                <w:rFonts w:eastAsia="Times New Roman"/>
                <w:sz w:val="18"/>
                <w:szCs w:val="20"/>
                <w:lang w:eastAsia="sv-SE"/>
              </w:rPr>
              <w:t xml:space="preserve"> of the parent IE with the field </w:t>
            </w:r>
            <w:r w:rsidRPr="0033106C">
              <w:rPr>
                <w:rFonts w:eastAsia="Times New Roman"/>
                <w:i/>
                <w:sz w:val="18"/>
                <w:szCs w:val="20"/>
                <w:lang w:eastAsia="sv-SE"/>
              </w:rPr>
              <w:t>searchSpaceType-r16</w:t>
            </w:r>
            <w:r w:rsidRPr="0033106C">
              <w:rPr>
                <w:rFonts w:eastAsia="Times New Roman"/>
                <w:sz w:val="18"/>
                <w:szCs w:val="20"/>
                <w:lang w:eastAsia="sv-SE"/>
              </w:rPr>
              <w:t xml:space="preserve"> or </w:t>
            </w:r>
            <w:r w:rsidRPr="0033106C">
              <w:rPr>
                <w:rFonts w:eastAsia="Times New Roman"/>
                <w:i/>
                <w:sz w:val="18"/>
                <w:szCs w:val="20"/>
                <w:lang w:eastAsia="sv-SE"/>
              </w:rPr>
              <w:t>searchSpaceType-r17</w:t>
            </w:r>
            <w:r w:rsidRPr="0033106C">
              <w:rPr>
                <w:rFonts w:eastAsia="Times New Roman"/>
                <w:sz w:val="18"/>
                <w:szCs w:val="20"/>
                <w:lang w:eastAsia="sv-SE"/>
              </w:rPr>
              <w:t xml:space="preserve"> included. Otherwise it is optionally present, Need M.</w:t>
            </w:r>
          </w:p>
        </w:tc>
      </w:tr>
      <w:tr w:rsidR="0033106C" w:rsidRPr="0033106C" w14:paraId="3EE38CB3" w14:textId="77777777" w:rsidTr="00E763CC">
        <w:tc>
          <w:tcPr>
            <w:tcW w:w="4027" w:type="dxa"/>
            <w:tcBorders>
              <w:top w:val="single" w:sz="4" w:space="0" w:color="auto"/>
              <w:left w:val="single" w:sz="4" w:space="0" w:color="auto"/>
              <w:bottom w:val="single" w:sz="4" w:space="0" w:color="auto"/>
              <w:right w:val="single" w:sz="4" w:space="0" w:color="auto"/>
            </w:tcBorders>
            <w:hideMark/>
          </w:tcPr>
          <w:p w14:paraId="383F62D7"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i/>
                <w:sz w:val="18"/>
                <w:szCs w:val="20"/>
                <w:lang w:eastAsia="sv-SE"/>
              </w:rPr>
            </w:pPr>
            <w:r w:rsidRPr="0033106C">
              <w:rPr>
                <w:rFonts w:eastAsia="Times New Roman"/>
                <w:i/>
                <w:sz w:val="18"/>
                <w:szCs w:val="20"/>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2BFB083"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sv-SE"/>
              </w:rPr>
            </w:pPr>
            <w:r w:rsidRPr="0033106C">
              <w:rPr>
                <w:rFonts w:eastAsia="Times New Roman"/>
                <w:sz w:val="18"/>
                <w:szCs w:val="20"/>
                <w:lang w:eastAsia="sv-SE"/>
              </w:rPr>
              <w:t xml:space="preserve">This field is mandatory present when a new </w:t>
            </w:r>
            <w:proofErr w:type="spellStart"/>
            <w:r w:rsidRPr="0033106C">
              <w:rPr>
                <w:rFonts w:eastAsia="Times New Roman"/>
                <w:i/>
                <w:sz w:val="18"/>
                <w:szCs w:val="20"/>
                <w:lang w:eastAsia="sv-SE"/>
              </w:rPr>
              <w:t>SearchSpace</w:t>
            </w:r>
            <w:proofErr w:type="spellEnd"/>
            <w:r w:rsidRPr="0033106C">
              <w:rPr>
                <w:rFonts w:eastAsia="Times New Roman"/>
                <w:sz w:val="18"/>
                <w:szCs w:val="20"/>
                <w:lang w:eastAsia="sv-SE"/>
              </w:rPr>
              <w:t xml:space="preserve"> is set up, if the same </w:t>
            </w:r>
            <w:proofErr w:type="spellStart"/>
            <w:r w:rsidRPr="0033106C">
              <w:rPr>
                <w:rFonts w:eastAsia="Times New Roman"/>
                <w:i/>
                <w:sz w:val="18"/>
                <w:szCs w:val="20"/>
                <w:lang w:eastAsia="sv-SE"/>
              </w:rPr>
              <w:t>SearchSpace</w:t>
            </w:r>
            <w:proofErr w:type="spellEnd"/>
            <w:r w:rsidRPr="0033106C">
              <w:rPr>
                <w:rFonts w:eastAsia="Times New Roman"/>
                <w:sz w:val="18"/>
                <w:szCs w:val="20"/>
                <w:lang w:eastAsia="sv-SE"/>
              </w:rPr>
              <w:t xml:space="preserve"> ID is not included in </w:t>
            </w:r>
            <w:proofErr w:type="spellStart"/>
            <w:r w:rsidRPr="0033106C">
              <w:rPr>
                <w:rFonts w:eastAsia="Times New Roman"/>
                <w:i/>
                <w:sz w:val="18"/>
                <w:szCs w:val="20"/>
                <w:lang w:eastAsia="sv-SE"/>
              </w:rPr>
              <w:t>searchSpacesToAddModListExt</w:t>
            </w:r>
            <w:proofErr w:type="spellEnd"/>
            <w:r w:rsidRPr="0033106C">
              <w:rPr>
                <w:rFonts w:eastAsia="Times New Roman"/>
                <w:sz w:val="18"/>
                <w:szCs w:val="20"/>
                <w:lang w:eastAsia="sv-SE"/>
              </w:rPr>
              <w:t xml:space="preserve"> (without suffix) of the parent IE with the field </w:t>
            </w:r>
            <w:proofErr w:type="spellStart"/>
            <w:r w:rsidRPr="0033106C">
              <w:rPr>
                <w:rFonts w:eastAsia="Times New Roman"/>
                <w:i/>
                <w:sz w:val="18"/>
                <w:szCs w:val="20"/>
                <w:lang w:eastAsia="sv-SE"/>
              </w:rPr>
              <w:t>searchSpaceType</w:t>
            </w:r>
            <w:proofErr w:type="spellEnd"/>
            <w:r w:rsidRPr="0033106C">
              <w:rPr>
                <w:rFonts w:eastAsia="Times New Roman"/>
                <w:sz w:val="18"/>
                <w:szCs w:val="20"/>
                <w:lang w:eastAsia="sv-SE"/>
              </w:rPr>
              <w:t xml:space="preserve"> (without suffix) included.  Otherwise it is optionally present, Need M.</w:t>
            </w:r>
          </w:p>
        </w:tc>
      </w:tr>
      <w:tr w:rsidR="0033106C" w:rsidRPr="0033106C" w14:paraId="16D7C8AC" w14:textId="77777777" w:rsidTr="00E763CC">
        <w:tc>
          <w:tcPr>
            <w:tcW w:w="4027" w:type="dxa"/>
            <w:tcBorders>
              <w:top w:val="single" w:sz="4" w:space="0" w:color="auto"/>
              <w:left w:val="single" w:sz="4" w:space="0" w:color="auto"/>
              <w:bottom w:val="single" w:sz="4" w:space="0" w:color="auto"/>
              <w:right w:val="single" w:sz="4" w:space="0" w:color="auto"/>
            </w:tcBorders>
            <w:hideMark/>
          </w:tcPr>
          <w:p w14:paraId="3A99734A"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i/>
                <w:iCs/>
                <w:sz w:val="18"/>
                <w:szCs w:val="20"/>
                <w:lang w:eastAsia="sv-SE"/>
              </w:rPr>
            </w:pPr>
            <w:r w:rsidRPr="0033106C">
              <w:rPr>
                <w:rFonts w:eastAsia="Times New Roman"/>
                <w:i/>
                <w:iCs/>
                <w:sz w:val="18"/>
                <w:szCs w:val="20"/>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2BE8A391"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sv-SE"/>
              </w:rPr>
            </w:pPr>
            <w:r w:rsidRPr="0033106C">
              <w:rPr>
                <w:rFonts w:eastAsia="Times New Roman"/>
                <w:sz w:val="18"/>
                <w:szCs w:val="20"/>
                <w:lang w:eastAsia="sv-SE"/>
              </w:rPr>
              <w:t xml:space="preserve">This field is mandatory present </w:t>
            </w:r>
            <w:r w:rsidRPr="0033106C">
              <w:rPr>
                <w:rFonts w:cs="Arial"/>
                <w:sz w:val="18"/>
                <w:szCs w:val="18"/>
                <w:lang w:eastAsia="sv-SE"/>
              </w:rPr>
              <w:t xml:space="preserve">upon creation of a new </w:t>
            </w:r>
            <w:proofErr w:type="spellStart"/>
            <w:r w:rsidRPr="0033106C">
              <w:rPr>
                <w:rFonts w:cs="Arial"/>
                <w:i/>
                <w:sz w:val="18"/>
                <w:szCs w:val="18"/>
                <w:lang w:eastAsia="sv-SE"/>
              </w:rPr>
              <w:t>SearchSpace</w:t>
            </w:r>
            <w:proofErr w:type="spellEnd"/>
            <w:r w:rsidRPr="0033106C">
              <w:rPr>
                <w:rFonts w:cs="Arial"/>
                <w:iCs/>
                <w:sz w:val="18"/>
                <w:szCs w:val="18"/>
                <w:lang w:eastAsia="sv-SE"/>
              </w:rPr>
              <w:t xml:space="preserve"> </w:t>
            </w:r>
            <w:r w:rsidRPr="0033106C">
              <w:rPr>
                <w:rFonts w:cs="Arial"/>
                <w:sz w:val="18"/>
                <w:szCs w:val="18"/>
                <w:lang w:eastAsia="sv-SE"/>
              </w:rPr>
              <w:t>if</w:t>
            </w:r>
            <w:r w:rsidRPr="0033106C">
              <w:rPr>
                <w:rFonts w:cs="Arial"/>
                <w:iCs/>
                <w:sz w:val="18"/>
                <w:szCs w:val="18"/>
                <w:lang w:eastAsia="sv-SE"/>
              </w:rPr>
              <w:t xml:space="preserve"> </w:t>
            </w:r>
            <w:r w:rsidRPr="0033106C">
              <w:rPr>
                <w:rFonts w:cs="Arial"/>
                <w:i/>
                <w:sz w:val="18"/>
                <w:szCs w:val="18"/>
                <w:lang w:eastAsia="sv-SE"/>
              </w:rPr>
              <w:t>monitoringSlotPeriodicityAndOffset-r17</w:t>
            </w:r>
            <w:r w:rsidRPr="0033106C">
              <w:rPr>
                <w:rFonts w:cs="Arial"/>
                <w:iCs/>
                <w:sz w:val="18"/>
                <w:szCs w:val="18"/>
                <w:lang w:eastAsia="sv-SE"/>
              </w:rPr>
              <w:t xml:space="preserve"> </w:t>
            </w:r>
            <w:r w:rsidRPr="0033106C">
              <w:rPr>
                <w:rFonts w:cs="Arial"/>
                <w:sz w:val="18"/>
                <w:szCs w:val="18"/>
                <w:lang w:eastAsia="sv-SE"/>
              </w:rPr>
              <w:t>is not included. It is optionally present, Need M, otherwise.</w:t>
            </w:r>
          </w:p>
        </w:tc>
      </w:tr>
      <w:tr w:rsidR="0033106C" w:rsidRPr="0033106C" w14:paraId="4FDB6D8C" w14:textId="77777777" w:rsidTr="00E763CC">
        <w:tc>
          <w:tcPr>
            <w:tcW w:w="4027" w:type="dxa"/>
            <w:tcBorders>
              <w:top w:val="single" w:sz="4" w:space="0" w:color="auto"/>
              <w:left w:val="single" w:sz="4" w:space="0" w:color="auto"/>
              <w:bottom w:val="single" w:sz="4" w:space="0" w:color="auto"/>
              <w:right w:val="single" w:sz="4" w:space="0" w:color="auto"/>
            </w:tcBorders>
            <w:hideMark/>
          </w:tcPr>
          <w:p w14:paraId="6F3A1D89"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i/>
                <w:iCs/>
                <w:sz w:val="18"/>
                <w:szCs w:val="20"/>
                <w:lang w:eastAsia="sv-SE"/>
              </w:rPr>
            </w:pPr>
            <w:r w:rsidRPr="0033106C">
              <w:rPr>
                <w:rFonts w:eastAsia="Times New Roman"/>
                <w:i/>
                <w:iCs/>
                <w:sz w:val="18"/>
                <w:szCs w:val="20"/>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238C13AC"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sv-SE"/>
              </w:rPr>
            </w:pPr>
            <w:r w:rsidRPr="0033106C">
              <w:rPr>
                <w:rFonts w:eastAsia="Times New Roman"/>
                <w:sz w:val="18"/>
                <w:szCs w:val="20"/>
                <w:lang w:eastAsia="sv-SE"/>
              </w:rPr>
              <w:t xml:space="preserve">This field is mandatory present </w:t>
            </w:r>
            <w:r w:rsidRPr="0033106C">
              <w:rPr>
                <w:rFonts w:cs="Arial"/>
                <w:sz w:val="18"/>
                <w:szCs w:val="18"/>
                <w:lang w:eastAsia="sv-SE"/>
              </w:rPr>
              <w:t xml:space="preserve">upon creation of a new </w:t>
            </w:r>
            <w:proofErr w:type="spellStart"/>
            <w:r w:rsidRPr="0033106C">
              <w:rPr>
                <w:rFonts w:cs="Arial"/>
                <w:i/>
                <w:sz w:val="18"/>
                <w:szCs w:val="18"/>
                <w:lang w:eastAsia="sv-SE"/>
              </w:rPr>
              <w:t>SearchSpace</w:t>
            </w:r>
            <w:proofErr w:type="spellEnd"/>
            <w:r w:rsidRPr="0033106C">
              <w:rPr>
                <w:rFonts w:cs="Arial"/>
                <w:iCs/>
                <w:sz w:val="18"/>
                <w:szCs w:val="18"/>
                <w:lang w:eastAsia="sv-SE"/>
              </w:rPr>
              <w:t xml:space="preserve"> </w:t>
            </w:r>
            <w:r w:rsidRPr="0033106C">
              <w:rPr>
                <w:rFonts w:cs="Arial"/>
                <w:sz w:val="18"/>
                <w:szCs w:val="18"/>
                <w:lang w:eastAsia="sv-SE"/>
              </w:rPr>
              <w:t>if</w:t>
            </w:r>
            <w:r w:rsidRPr="0033106C">
              <w:rPr>
                <w:rFonts w:cs="Arial"/>
                <w:iCs/>
                <w:sz w:val="18"/>
                <w:szCs w:val="18"/>
                <w:lang w:eastAsia="sv-SE"/>
              </w:rPr>
              <w:t xml:space="preserve"> </w:t>
            </w:r>
            <w:proofErr w:type="spellStart"/>
            <w:r w:rsidRPr="0033106C">
              <w:rPr>
                <w:rFonts w:cs="Arial"/>
                <w:i/>
                <w:sz w:val="18"/>
                <w:szCs w:val="18"/>
                <w:lang w:eastAsia="sv-SE"/>
              </w:rPr>
              <w:t>monitoringSlotPeriodicityAndOffset</w:t>
            </w:r>
            <w:proofErr w:type="spellEnd"/>
            <w:r w:rsidRPr="0033106C">
              <w:rPr>
                <w:rFonts w:cs="Arial"/>
                <w:sz w:val="18"/>
                <w:szCs w:val="18"/>
                <w:lang w:eastAsia="sv-SE"/>
              </w:rPr>
              <w:t xml:space="preserve"> (without suffix) is not included. It is optionally present, Need M, otherwise.</w:t>
            </w:r>
          </w:p>
        </w:tc>
      </w:tr>
      <w:tr w:rsidR="0033106C" w:rsidRPr="0033106C" w14:paraId="660CF278" w14:textId="77777777" w:rsidTr="00E763CC">
        <w:tc>
          <w:tcPr>
            <w:tcW w:w="4027" w:type="dxa"/>
            <w:tcBorders>
              <w:top w:val="single" w:sz="4" w:space="0" w:color="auto"/>
              <w:left w:val="single" w:sz="4" w:space="0" w:color="auto"/>
              <w:bottom w:val="single" w:sz="4" w:space="0" w:color="auto"/>
              <w:right w:val="single" w:sz="4" w:space="0" w:color="auto"/>
            </w:tcBorders>
            <w:hideMark/>
          </w:tcPr>
          <w:p w14:paraId="30067950"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i/>
                <w:sz w:val="18"/>
                <w:szCs w:val="20"/>
                <w:lang w:eastAsia="sv-SE"/>
              </w:rPr>
            </w:pPr>
            <w:proofErr w:type="spellStart"/>
            <w:r w:rsidRPr="0033106C">
              <w:rPr>
                <w:rFonts w:eastAsia="Times New Roman"/>
                <w:i/>
                <w:sz w:val="18"/>
                <w:szCs w:val="20"/>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368C9A8"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sv-SE"/>
              </w:rPr>
            </w:pPr>
            <w:r w:rsidRPr="0033106C">
              <w:rPr>
                <w:rFonts w:eastAsia="Times New Roman"/>
                <w:sz w:val="18"/>
                <w:szCs w:val="20"/>
                <w:lang w:eastAsia="sv-SE"/>
              </w:rPr>
              <w:t xml:space="preserve">This field is mandatory present upon creation of a new </w:t>
            </w:r>
            <w:proofErr w:type="spellStart"/>
            <w:r w:rsidRPr="0033106C">
              <w:rPr>
                <w:rFonts w:eastAsia="Times New Roman"/>
                <w:i/>
                <w:sz w:val="18"/>
                <w:szCs w:val="20"/>
                <w:lang w:eastAsia="sv-SE"/>
              </w:rPr>
              <w:t>SearchSpace</w:t>
            </w:r>
            <w:proofErr w:type="spellEnd"/>
            <w:r w:rsidRPr="0033106C">
              <w:rPr>
                <w:rFonts w:eastAsia="Times New Roman"/>
                <w:sz w:val="18"/>
                <w:szCs w:val="20"/>
                <w:lang w:eastAsia="sv-SE"/>
              </w:rPr>
              <w:t>. It is absent, Need M, otherwise.</w:t>
            </w:r>
          </w:p>
        </w:tc>
      </w:tr>
      <w:tr w:rsidR="0033106C" w:rsidRPr="0033106C" w14:paraId="3D2486AB" w14:textId="77777777" w:rsidTr="00E763CC">
        <w:tc>
          <w:tcPr>
            <w:tcW w:w="4027" w:type="dxa"/>
            <w:tcBorders>
              <w:top w:val="single" w:sz="4" w:space="0" w:color="auto"/>
              <w:left w:val="single" w:sz="4" w:space="0" w:color="auto"/>
              <w:bottom w:val="single" w:sz="4" w:space="0" w:color="auto"/>
              <w:right w:val="single" w:sz="4" w:space="0" w:color="auto"/>
            </w:tcBorders>
            <w:hideMark/>
          </w:tcPr>
          <w:p w14:paraId="19BEC787"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i/>
                <w:sz w:val="18"/>
                <w:szCs w:val="20"/>
                <w:lang w:eastAsia="sv-SE"/>
              </w:rPr>
            </w:pPr>
            <w:r w:rsidRPr="0033106C">
              <w:rPr>
                <w:rFonts w:eastAsia="Times New Roman"/>
                <w:i/>
                <w:sz w:val="18"/>
                <w:szCs w:val="20"/>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46F94907"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sv-SE"/>
              </w:rPr>
            </w:pPr>
            <w:r w:rsidRPr="0033106C">
              <w:rPr>
                <w:rFonts w:eastAsia="Times New Roman"/>
                <w:sz w:val="18"/>
                <w:szCs w:val="20"/>
                <w:lang w:eastAsia="sv-SE"/>
              </w:rPr>
              <w:t xml:space="preserve">In PDCCH-Config, the field is optionally present upon creation of a new </w:t>
            </w:r>
            <w:proofErr w:type="spellStart"/>
            <w:r w:rsidRPr="0033106C">
              <w:rPr>
                <w:rFonts w:eastAsia="Times New Roman"/>
                <w:sz w:val="18"/>
                <w:szCs w:val="20"/>
                <w:lang w:eastAsia="sv-SE"/>
              </w:rPr>
              <w:t>SearchSpace</w:t>
            </w:r>
            <w:proofErr w:type="spellEnd"/>
            <w:r w:rsidRPr="0033106C">
              <w:rPr>
                <w:rFonts w:eastAsia="Times New Roman"/>
                <w:sz w:val="18"/>
                <w:szCs w:val="20"/>
                <w:lang w:eastAsia="sv-SE"/>
              </w:rPr>
              <w:t xml:space="preserve"> and absent, Need M upon reconfiguration of an existing </w:t>
            </w:r>
            <w:proofErr w:type="spellStart"/>
            <w:r w:rsidRPr="0033106C">
              <w:rPr>
                <w:rFonts w:eastAsia="Times New Roman"/>
                <w:sz w:val="18"/>
                <w:szCs w:val="20"/>
                <w:lang w:eastAsia="sv-SE"/>
              </w:rPr>
              <w:t>SearchSpace</w:t>
            </w:r>
            <w:proofErr w:type="spellEnd"/>
            <w:r w:rsidRPr="0033106C">
              <w:rPr>
                <w:rFonts w:eastAsia="Times New Roman"/>
                <w:sz w:val="18"/>
                <w:szCs w:val="20"/>
                <w:lang w:eastAsia="sv-SE"/>
              </w:rPr>
              <w:t>.</w:t>
            </w:r>
          </w:p>
          <w:p w14:paraId="64737A37" w14:textId="77777777" w:rsidR="0033106C" w:rsidRPr="0033106C" w:rsidRDefault="0033106C" w:rsidP="00331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sv-SE"/>
              </w:rPr>
            </w:pPr>
            <w:r w:rsidRPr="0033106C">
              <w:rPr>
                <w:rFonts w:eastAsia="Times New Roman"/>
                <w:sz w:val="18"/>
                <w:szCs w:val="20"/>
                <w:lang w:eastAsia="sv-SE"/>
              </w:rPr>
              <w:t>In PDCCH-</w:t>
            </w:r>
            <w:proofErr w:type="spellStart"/>
            <w:r w:rsidRPr="0033106C">
              <w:rPr>
                <w:rFonts w:eastAsia="Times New Roman"/>
                <w:sz w:val="18"/>
                <w:szCs w:val="20"/>
                <w:lang w:eastAsia="sv-SE"/>
              </w:rPr>
              <w:t>ConfigCommon</w:t>
            </w:r>
            <w:proofErr w:type="spellEnd"/>
            <w:r w:rsidRPr="0033106C">
              <w:rPr>
                <w:rFonts w:eastAsia="Times New Roman"/>
                <w:sz w:val="18"/>
                <w:szCs w:val="20"/>
                <w:lang w:eastAsia="sv-SE"/>
              </w:rPr>
              <w:t>, the field is absent.</w:t>
            </w:r>
          </w:p>
        </w:tc>
      </w:tr>
    </w:tbl>
    <w:p w14:paraId="4198BDA3" w14:textId="56D6F62D" w:rsidR="00883D09" w:rsidRDefault="00883D09" w:rsidP="00883D09">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hAnsi="Times New Roman"/>
          <w:szCs w:val="20"/>
          <w:highlight w:val="yellow"/>
          <w:lang w:eastAsia="en-US"/>
        </w:rPr>
      </w:pPr>
    </w:p>
    <w:p w14:paraId="7514741D" w14:textId="1357836C" w:rsidR="00D764AF" w:rsidRDefault="00D764AF" w:rsidP="00D764AF">
      <w:pPr>
        <w:pStyle w:val="1"/>
      </w:pPr>
      <w:r>
        <w:rPr>
          <w:rFonts w:hint="eastAsia"/>
        </w:rPr>
        <w:t>A</w:t>
      </w:r>
      <w:r>
        <w:t>nnex-</w:t>
      </w:r>
      <w:r>
        <w:t>2</w:t>
      </w:r>
    </w:p>
    <w:p w14:paraId="6AC82EB4" w14:textId="77777777" w:rsidR="00AF5EA8" w:rsidRPr="00AF5EA8" w:rsidRDefault="00AF5EA8" w:rsidP="00AF5EA8">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ind w:left="1985" w:hanging="1985"/>
        <w:jc w:val="left"/>
        <w:textAlignment w:val="baseline"/>
        <w:rPr>
          <w:rFonts w:eastAsia="Times New Roman"/>
          <w:szCs w:val="20"/>
          <w:lang w:eastAsia="ja-JP"/>
        </w:rPr>
      </w:pPr>
      <w:r w:rsidRPr="00AF5EA8">
        <w:rPr>
          <w:rFonts w:eastAsia="Times New Roman"/>
          <w:szCs w:val="20"/>
          <w:lang w:eastAsia="ja-JP"/>
        </w:rPr>
        <w:t>5.8.9.1a.2.2</w:t>
      </w:r>
      <w:r w:rsidRPr="00AF5EA8">
        <w:rPr>
          <w:rFonts w:eastAsia="Times New Roman"/>
          <w:szCs w:val="20"/>
          <w:lang w:eastAsia="ja-JP"/>
        </w:rPr>
        <w:tab/>
      </w:r>
      <w:proofErr w:type="spellStart"/>
      <w:r w:rsidRPr="00AF5EA8">
        <w:rPr>
          <w:rFonts w:eastAsia="Times New Roman"/>
          <w:szCs w:val="20"/>
          <w:lang w:eastAsia="ja-JP"/>
        </w:rPr>
        <w:t>Sidelink</w:t>
      </w:r>
      <w:proofErr w:type="spellEnd"/>
      <w:r w:rsidRPr="00AF5EA8">
        <w:rPr>
          <w:rFonts w:eastAsia="Times New Roman"/>
          <w:szCs w:val="20"/>
          <w:lang w:eastAsia="ja-JP"/>
        </w:rPr>
        <w:t xml:space="preserve"> DRB addition/modification operations</w:t>
      </w:r>
    </w:p>
    <w:p w14:paraId="1CB49EA9" w14:textId="77777777" w:rsidR="00AF5EA8" w:rsidRPr="00AF5EA8" w:rsidRDefault="00AF5EA8" w:rsidP="00AF5EA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AF5EA8">
        <w:rPr>
          <w:rFonts w:ascii="Times New Roman" w:eastAsia="Times New Roman" w:hAnsi="Times New Roman"/>
          <w:szCs w:val="20"/>
          <w:lang w:eastAsia="ja-JP"/>
        </w:rPr>
        <w:t>For the</w:t>
      </w:r>
      <w:r w:rsidRPr="00AF5EA8">
        <w:rPr>
          <w:rFonts w:ascii="Times New Roman" w:eastAsia="Batang" w:hAnsi="Times New Roman"/>
          <w:noProof/>
          <w:szCs w:val="20"/>
          <w:lang w:eastAsia="ja-JP"/>
        </w:rPr>
        <w:t xml:space="preserve"> sidelink DRB, whose sidelink DRB </w:t>
      </w:r>
      <w:r w:rsidRPr="00AF5EA8">
        <w:rPr>
          <w:rFonts w:ascii="Times New Roman" w:eastAsia="MS Mincho" w:hAnsi="Times New Roman"/>
          <w:szCs w:val="20"/>
          <w:lang w:eastAsia="ja-JP"/>
        </w:rPr>
        <w:t>addition</w:t>
      </w:r>
      <w:r w:rsidRPr="00AF5EA8">
        <w:rPr>
          <w:rFonts w:ascii="Times New Roman" w:eastAsia="Batang" w:hAnsi="Times New Roman"/>
          <w:noProof/>
          <w:szCs w:val="20"/>
          <w:lang w:eastAsia="ja-JP"/>
        </w:rPr>
        <w:t xml:space="preserve"> conditions are met as in clause </w:t>
      </w:r>
      <w:r w:rsidRPr="00AF5EA8">
        <w:rPr>
          <w:rFonts w:ascii="Times New Roman" w:eastAsia="Times New Roman" w:hAnsi="Times New Roman"/>
          <w:szCs w:val="20"/>
          <w:lang w:eastAsia="ja-JP"/>
        </w:rPr>
        <w:t>5.8.9.1a.2.1, the UE capable of NR sidelink communication that is configured by upper layers to perform NR sidelink communication shall:</w:t>
      </w:r>
    </w:p>
    <w:p w14:paraId="58378931" w14:textId="77777777" w:rsidR="00AF5EA8" w:rsidRPr="00AF5EA8" w:rsidRDefault="00AF5EA8" w:rsidP="00AF5EA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5EA8">
        <w:rPr>
          <w:rFonts w:ascii="Times New Roman" w:eastAsia="Batang" w:hAnsi="Times New Roman"/>
          <w:noProof/>
          <w:szCs w:val="20"/>
          <w:lang w:eastAsia="ja-JP"/>
        </w:rPr>
        <w:lastRenderedPageBreak/>
        <w:t>1&gt;</w:t>
      </w:r>
      <w:r w:rsidRPr="00AF5EA8">
        <w:rPr>
          <w:rFonts w:ascii="Times New Roman" w:eastAsia="Batang" w:hAnsi="Times New Roman"/>
          <w:noProof/>
          <w:szCs w:val="20"/>
          <w:lang w:eastAsia="ja-JP"/>
        </w:rPr>
        <w:tab/>
        <w:t>for groupcast and broadcast; or</w:t>
      </w:r>
    </w:p>
    <w:p w14:paraId="659707CC" w14:textId="77777777" w:rsidR="00AF5EA8" w:rsidRPr="00AF5EA8" w:rsidRDefault="00AF5EA8" w:rsidP="00AF5EA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5EA8">
        <w:rPr>
          <w:rFonts w:ascii="Times New Roman" w:eastAsia="Batang" w:hAnsi="Times New Roman"/>
          <w:noProof/>
          <w:szCs w:val="20"/>
          <w:lang w:eastAsia="ja-JP"/>
        </w:rPr>
        <w:t>1&gt;</w:t>
      </w:r>
      <w:r w:rsidRPr="00AF5EA8">
        <w:rPr>
          <w:rFonts w:ascii="Times New Roman" w:eastAsia="Batang" w:hAnsi="Times New Roman"/>
          <w:noProof/>
          <w:szCs w:val="20"/>
          <w:lang w:eastAsia="ja-JP"/>
        </w:rPr>
        <w:tab/>
        <w:t xml:space="preserve">for </w:t>
      </w:r>
      <w:r w:rsidRPr="00AF5EA8">
        <w:rPr>
          <w:rFonts w:ascii="Times New Roman" w:eastAsia="Times New Roman" w:hAnsi="Times New Roman"/>
          <w:szCs w:val="20"/>
        </w:rPr>
        <w:t>unicast,</w:t>
      </w:r>
      <w:r w:rsidRPr="00AF5EA8">
        <w:rPr>
          <w:rFonts w:ascii="Times New Roman" w:eastAsia="Batang" w:hAnsi="Times New Roman"/>
          <w:noProof/>
          <w:szCs w:val="20"/>
          <w:lang w:eastAsia="ja-JP"/>
        </w:rPr>
        <w:t xml:space="preserve"> if the sidelink DRB addition was triggered due to the reception of the </w:t>
      </w:r>
      <w:r w:rsidRPr="00AF5EA8">
        <w:rPr>
          <w:rFonts w:ascii="Times New Roman" w:eastAsia="Times New Roman" w:hAnsi="Times New Roman"/>
          <w:i/>
          <w:szCs w:val="20"/>
          <w:lang w:eastAsia="ja-JP"/>
        </w:rPr>
        <w:t xml:space="preserve">RRCReconfigurationSidelink </w:t>
      </w:r>
      <w:r w:rsidRPr="00AF5EA8">
        <w:rPr>
          <w:rFonts w:ascii="Times New Roman" w:eastAsia="Times New Roman" w:hAnsi="Times New Roman"/>
          <w:szCs w:val="20"/>
          <w:lang w:eastAsia="ja-JP"/>
        </w:rPr>
        <w:t>message; or</w:t>
      </w:r>
    </w:p>
    <w:p w14:paraId="6E1305A2" w14:textId="77777777" w:rsidR="00AF5EA8" w:rsidRPr="00AF5EA8" w:rsidRDefault="00AF5EA8" w:rsidP="00AF5EA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Batang" w:hAnsi="Times New Roman"/>
          <w:noProof/>
          <w:szCs w:val="20"/>
          <w:lang w:eastAsia="ja-JP"/>
        </w:rPr>
      </w:pPr>
      <w:r w:rsidRPr="00AF5EA8">
        <w:rPr>
          <w:rFonts w:ascii="Times New Roman" w:eastAsia="Times New Roman" w:hAnsi="Times New Roman"/>
          <w:szCs w:val="20"/>
          <w:lang w:eastAsia="ja-JP"/>
        </w:rPr>
        <w:t>1&gt;</w:t>
      </w:r>
      <w:r w:rsidRPr="00AF5EA8">
        <w:rPr>
          <w:rFonts w:ascii="Times New Roman" w:eastAsia="Times New Roman" w:hAnsi="Times New Roman"/>
          <w:szCs w:val="20"/>
          <w:lang w:eastAsia="ja-JP"/>
        </w:rPr>
        <w:tab/>
      </w:r>
      <w:r w:rsidRPr="00AF5EA8">
        <w:rPr>
          <w:rFonts w:ascii="Times New Roman" w:eastAsia="Batang" w:hAnsi="Times New Roman"/>
          <w:noProof/>
          <w:szCs w:val="20"/>
          <w:lang w:eastAsia="ja-JP"/>
        </w:rPr>
        <w:t xml:space="preserve">for </w:t>
      </w:r>
      <w:r w:rsidRPr="00AF5EA8">
        <w:rPr>
          <w:rFonts w:ascii="Times New Roman" w:eastAsia="Times New Roman" w:hAnsi="Times New Roman"/>
          <w:szCs w:val="20"/>
        </w:rPr>
        <w:t>unicast,</w:t>
      </w:r>
      <w:r w:rsidRPr="00AF5EA8">
        <w:rPr>
          <w:rFonts w:ascii="Times New Roman" w:eastAsia="Batang" w:hAnsi="Times New Roman"/>
          <w:noProof/>
          <w:szCs w:val="20"/>
          <w:lang w:eastAsia="ja-JP"/>
        </w:rPr>
        <w:t xml:space="preserve"> after receiving the </w:t>
      </w:r>
      <w:r w:rsidRPr="00AF5EA8">
        <w:rPr>
          <w:rFonts w:ascii="Times New Roman" w:eastAsia="Batang" w:hAnsi="Times New Roman"/>
          <w:i/>
          <w:noProof/>
          <w:szCs w:val="20"/>
          <w:lang w:eastAsia="ja-JP"/>
        </w:rPr>
        <w:t>RRCReconfigurationCompleteSidelink</w:t>
      </w:r>
      <w:r w:rsidRPr="00AF5EA8">
        <w:rPr>
          <w:rFonts w:ascii="Times New Roman" w:eastAsia="Batang" w:hAnsi="Times New Roman"/>
          <w:noProof/>
          <w:szCs w:val="20"/>
          <w:lang w:eastAsia="ja-JP"/>
        </w:rPr>
        <w:t xml:space="preserve"> message, if the sidelink DRB addition was triggered</w:t>
      </w:r>
      <w:r w:rsidRPr="00AF5EA8">
        <w:rPr>
          <w:rFonts w:ascii="Times New Roman" w:eastAsia="Times New Roman" w:hAnsi="Times New Roman"/>
          <w:szCs w:val="20"/>
        </w:rPr>
        <w:t xml:space="preserve"> </w:t>
      </w:r>
      <w:r w:rsidRPr="00AF5EA8">
        <w:rPr>
          <w:rFonts w:ascii="Times New Roman" w:eastAsia="Batang" w:hAnsi="Times New Roman"/>
          <w:noProof/>
          <w:szCs w:val="20"/>
          <w:lang w:eastAsia="ja-JP"/>
        </w:rPr>
        <w:t xml:space="preserve">due to the </w:t>
      </w:r>
      <w:r w:rsidRPr="00AF5EA8">
        <w:rPr>
          <w:rFonts w:ascii="Times New Roman" w:eastAsia="Times New Roman" w:hAnsi="Times New Roman"/>
          <w:szCs w:val="20"/>
          <w:lang w:eastAsia="ja-JP"/>
        </w:rPr>
        <w:t xml:space="preserve">configuration received within the </w:t>
      </w:r>
      <w:r w:rsidRPr="00AF5EA8">
        <w:rPr>
          <w:rFonts w:ascii="Times New Roman" w:eastAsia="Batang" w:hAnsi="Times New Roman"/>
          <w:i/>
          <w:noProof/>
          <w:szCs w:val="20"/>
          <w:lang w:eastAsia="ja-JP"/>
        </w:rPr>
        <w:t>sl-ConfigDedicatedNR,</w:t>
      </w:r>
      <w:r w:rsidRPr="00AF5EA8">
        <w:rPr>
          <w:rFonts w:ascii="Times New Roman" w:eastAsia="Times New Roman" w:hAnsi="Times New Roman"/>
          <w:szCs w:val="20"/>
          <w:lang w:eastAsia="x-none"/>
        </w:rPr>
        <w:t xml:space="preserve"> </w:t>
      </w:r>
      <w:r w:rsidRPr="00AF5EA8">
        <w:rPr>
          <w:rFonts w:ascii="Times New Roman" w:eastAsia="Batang" w:hAnsi="Times New Roman"/>
          <w:i/>
          <w:noProof/>
          <w:szCs w:val="20"/>
          <w:lang w:eastAsia="ja-JP"/>
        </w:rPr>
        <w:t>SIB12</w:t>
      </w:r>
      <w:r w:rsidRPr="00AF5EA8">
        <w:rPr>
          <w:rFonts w:ascii="Times New Roman" w:eastAsia="Batang" w:hAnsi="Times New Roman"/>
          <w:noProof/>
          <w:szCs w:val="20"/>
          <w:lang w:eastAsia="ja-JP"/>
        </w:rPr>
        <w:t>,</w:t>
      </w:r>
      <w:r w:rsidRPr="00AF5EA8">
        <w:rPr>
          <w:rFonts w:ascii="Times New Roman" w:eastAsia="Batang" w:hAnsi="Times New Roman"/>
          <w:i/>
          <w:noProof/>
          <w:szCs w:val="20"/>
          <w:lang w:eastAsia="ja-JP"/>
        </w:rPr>
        <w:t xml:space="preserve"> SidelinkPreconfigNR </w:t>
      </w:r>
      <w:r w:rsidRPr="00AF5EA8">
        <w:rPr>
          <w:rFonts w:ascii="Times New Roman" w:eastAsia="Batang" w:hAnsi="Times New Roman"/>
          <w:noProof/>
          <w:szCs w:val="20"/>
          <w:lang w:eastAsia="ja-JP"/>
        </w:rPr>
        <w:t>or indicated by upper layers</w:t>
      </w:r>
      <w:r w:rsidRPr="00AF5EA8">
        <w:rPr>
          <w:rFonts w:ascii="Times New Roman" w:eastAsia="MS Mincho" w:hAnsi="Times New Roman"/>
          <w:szCs w:val="20"/>
          <w:lang w:eastAsia="ja-JP"/>
        </w:rPr>
        <w:t>:</w:t>
      </w:r>
    </w:p>
    <w:p w14:paraId="6ACC0099" w14:textId="77777777" w:rsidR="00AF5EA8" w:rsidRPr="00AF5EA8" w:rsidRDefault="00AF5EA8" w:rsidP="00AF5EA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Batang" w:hAnsi="Times New Roman"/>
          <w:noProof/>
          <w:szCs w:val="20"/>
          <w:lang w:eastAsia="ja-JP"/>
        </w:rPr>
      </w:pPr>
      <w:r w:rsidRPr="00AF5EA8">
        <w:rPr>
          <w:rFonts w:ascii="Times New Roman" w:eastAsia="Batang" w:hAnsi="Times New Roman"/>
          <w:noProof/>
          <w:szCs w:val="20"/>
          <w:lang w:eastAsia="ja-JP"/>
        </w:rPr>
        <w:t>2&gt;</w:t>
      </w:r>
      <w:r w:rsidRPr="00AF5EA8">
        <w:rPr>
          <w:rFonts w:ascii="Times New Roman" w:eastAsia="Batang" w:hAnsi="Times New Roman"/>
          <w:noProof/>
          <w:szCs w:val="20"/>
          <w:lang w:eastAsia="ja-JP"/>
        </w:rPr>
        <w:tab/>
        <w:t>if an SDAP entity for NR sidelink communication associated with the destination and the cast type of the sidelink DRB does not exist:</w:t>
      </w:r>
    </w:p>
    <w:p w14:paraId="2F3FEB63" w14:textId="77777777" w:rsidR="00AF5EA8" w:rsidRPr="00AF5EA8" w:rsidRDefault="00AF5EA8" w:rsidP="00AF5EA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Batang" w:hAnsi="Times New Roman"/>
          <w:noProof/>
          <w:szCs w:val="20"/>
          <w:lang w:eastAsia="ja-JP"/>
        </w:rPr>
      </w:pPr>
      <w:r w:rsidRPr="00AF5EA8">
        <w:rPr>
          <w:rFonts w:ascii="Times New Roman" w:eastAsia="Batang" w:hAnsi="Times New Roman"/>
          <w:noProof/>
          <w:szCs w:val="20"/>
          <w:lang w:eastAsia="ja-JP"/>
        </w:rPr>
        <w:t>3&gt;</w:t>
      </w:r>
      <w:r w:rsidRPr="00AF5EA8">
        <w:rPr>
          <w:rFonts w:ascii="Times New Roman" w:eastAsia="Batang" w:hAnsi="Times New Roman"/>
          <w:noProof/>
          <w:szCs w:val="20"/>
          <w:lang w:eastAsia="ja-JP"/>
        </w:rPr>
        <w:tab/>
        <w:t>establish an SDAP entity for NR sidelink communication as specified in TS 37.324 [24] clause 5.1.1;</w:t>
      </w:r>
    </w:p>
    <w:p w14:paraId="42360DE8" w14:textId="77777777" w:rsidR="00AF5EA8" w:rsidRPr="00AF5EA8" w:rsidRDefault="00AF5EA8" w:rsidP="00AF5EA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Batang" w:hAnsi="Times New Roman"/>
          <w:noProof/>
          <w:szCs w:val="20"/>
          <w:lang w:eastAsia="ja-JP"/>
        </w:rPr>
      </w:pPr>
      <w:r w:rsidRPr="00AF5EA8">
        <w:rPr>
          <w:rFonts w:ascii="Times New Roman" w:eastAsia="Batang" w:hAnsi="Times New Roman"/>
          <w:noProof/>
          <w:szCs w:val="20"/>
          <w:lang w:eastAsia="ja-JP"/>
        </w:rPr>
        <w:t>2&gt;</w:t>
      </w:r>
      <w:r w:rsidRPr="00AF5EA8">
        <w:rPr>
          <w:rFonts w:ascii="Times New Roman" w:eastAsia="Batang" w:hAnsi="Times New Roman"/>
          <w:noProof/>
          <w:szCs w:val="20"/>
          <w:lang w:eastAsia="ja-JP"/>
        </w:rPr>
        <w:tab/>
        <w:t xml:space="preserve">(re)configure the SDAP entity in accordance with the </w:t>
      </w:r>
      <w:r w:rsidRPr="00AF5EA8">
        <w:rPr>
          <w:rFonts w:ascii="Times New Roman" w:eastAsia="Batang" w:hAnsi="Times New Roman"/>
          <w:i/>
          <w:iCs/>
          <w:noProof/>
          <w:szCs w:val="20"/>
          <w:lang w:eastAsia="ja-JP"/>
        </w:rPr>
        <w:t>sl-SDAP-ConfigPC5</w:t>
      </w:r>
      <w:r w:rsidRPr="00AF5EA8">
        <w:rPr>
          <w:rFonts w:ascii="Times New Roman" w:eastAsia="Batang" w:hAnsi="Times New Roman"/>
          <w:noProof/>
          <w:szCs w:val="20"/>
          <w:lang w:eastAsia="ja-JP"/>
        </w:rPr>
        <w:t xml:space="preserve"> received in the </w:t>
      </w:r>
      <w:r w:rsidRPr="00AF5EA8">
        <w:rPr>
          <w:rFonts w:ascii="Times New Roman" w:eastAsia="Batang" w:hAnsi="Times New Roman"/>
          <w:i/>
          <w:iCs/>
          <w:noProof/>
          <w:szCs w:val="20"/>
          <w:lang w:eastAsia="ja-JP"/>
        </w:rPr>
        <w:t>RRCReconfigurationSidelink</w:t>
      </w:r>
      <w:r w:rsidRPr="00AF5EA8">
        <w:rPr>
          <w:rFonts w:ascii="Times New Roman" w:eastAsia="Batang" w:hAnsi="Times New Roman"/>
          <w:noProof/>
          <w:szCs w:val="20"/>
          <w:lang w:eastAsia="ja-JP"/>
        </w:rPr>
        <w:t xml:space="preserve"> or </w:t>
      </w:r>
      <w:r w:rsidRPr="00AF5EA8">
        <w:rPr>
          <w:rFonts w:ascii="Times New Roman" w:eastAsia="Batang" w:hAnsi="Times New Roman"/>
          <w:i/>
          <w:iCs/>
          <w:noProof/>
          <w:szCs w:val="20"/>
          <w:lang w:eastAsia="ja-JP"/>
        </w:rPr>
        <w:t>sl-SDAP-Config</w:t>
      </w:r>
      <w:r w:rsidRPr="00AF5EA8">
        <w:rPr>
          <w:rFonts w:ascii="Times New Roman" w:eastAsia="Batang" w:hAnsi="Times New Roman"/>
          <w:noProof/>
          <w:szCs w:val="20"/>
          <w:lang w:eastAsia="ja-JP"/>
        </w:rPr>
        <w:t xml:space="preserve"> received in </w:t>
      </w:r>
      <w:r w:rsidRPr="00AF5EA8">
        <w:rPr>
          <w:rFonts w:ascii="Times New Roman" w:eastAsia="Batang" w:hAnsi="Times New Roman"/>
          <w:i/>
          <w:iCs/>
          <w:noProof/>
          <w:szCs w:val="20"/>
          <w:lang w:eastAsia="ja-JP"/>
        </w:rPr>
        <w:t>sl-ConfigDedicatedNR</w:t>
      </w:r>
      <w:r w:rsidRPr="00AF5EA8">
        <w:rPr>
          <w:rFonts w:ascii="Times New Roman" w:eastAsia="Batang" w:hAnsi="Times New Roman"/>
          <w:noProof/>
          <w:szCs w:val="20"/>
          <w:lang w:eastAsia="ja-JP"/>
        </w:rPr>
        <w:t xml:space="preserve">, </w:t>
      </w:r>
      <w:r w:rsidRPr="00AF5EA8">
        <w:rPr>
          <w:rFonts w:ascii="Times New Roman" w:eastAsia="Batang" w:hAnsi="Times New Roman"/>
          <w:i/>
          <w:iCs/>
          <w:noProof/>
          <w:szCs w:val="20"/>
          <w:lang w:eastAsia="ja-JP"/>
        </w:rPr>
        <w:t>SIB12</w:t>
      </w:r>
      <w:r w:rsidRPr="00AF5EA8">
        <w:rPr>
          <w:rFonts w:ascii="Times New Roman" w:eastAsia="Batang" w:hAnsi="Times New Roman"/>
          <w:noProof/>
          <w:szCs w:val="20"/>
          <w:lang w:eastAsia="ja-JP"/>
        </w:rPr>
        <w:t xml:space="preserve">, </w:t>
      </w:r>
      <w:r w:rsidRPr="00AF5EA8">
        <w:rPr>
          <w:rFonts w:ascii="Times New Roman" w:eastAsia="Batang" w:hAnsi="Times New Roman"/>
          <w:i/>
          <w:iCs/>
          <w:noProof/>
          <w:szCs w:val="20"/>
          <w:lang w:eastAsia="ja-JP"/>
        </w:rPr>
        <w:t>SidelinkPreconfigNR</w:t>
      </w:r>
      <w:r w:rsidRPr="00AF5EA8">
        <w:rPr>
          <w:rFonts w:ascii="Times New Roman" w:eastAsia="Batang" w:hAnsi="Times New Roman"/>
          <w:noProof/>
          <w:szCs w:val="20"/>
          <w:lang w:eastAsia="ja-JP"/>
        </w:rPr>
        <w:t>, associated with the sidelink DRB;</w:t>
      </w:r>
    </w:p>
    <w:p w14:paraId="2EC04810" w14:textId="77777777" w:rsidR="00AF5EA8" w:rsidRPr="00AF5EA8" w:rsidRDefault="00AF5EA8" w:rsidP="00AF5EA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Batang" w:hAnsi="Times New Roman"/>
          <w:noProof/>
          <w:szCs w:val="20"/>
          <w:lang w:eastAsia="ja-JP"/>
        </w:rPr>
      </w:pPr>
      <w:r w:rsidRPr="00AF5EA8">
        <w:rPr>
          <w:rFonts w:ascii="Times New Roman" w:eastAsia="Batang" w:hAnsi="Times New Roman"/>
          <w:noProof/>
          <w:szCs w:val="20"/>
          <w:lang w:eastAsia="ja-JP"/>
        </w:rPr>
        <w:t>2&gt;</w:t>
      </w:r>
      <w:r w:rsidRPr="00AF5EA8">
        <w:rPr>
          <w:rFonts w:ascii="Times New Roman" w:eastAsia="Batang" w:hAnsi="Times New Roman"/>
          <w:noProof/>
          <w:szCs w:val="20"/>
          <w:lang w:eastAsia="ja-JP"/>
        </w:rPr>
        <w:tab/>
        <w:t xml:space="preserve">establish a PDCP entity for NR sidelink communication and configure it in accordance with the </w:t>
      </w:r>
      <w:r w:rsidRPr="00AF5EA8">
        <w:rPr>
          <w:rFonts w:ascii="Times New Roman" w:eastAsia="Batang" w:hAnsi="Times New Roman"/>
          <w:i/>
          <w:noProof/>
          <w:szCs w:val="20"/>
          <w:lang w:eastAsia="ja-JP"/>
        </w:rPr>
        <w:t>sl-PDCP-ConfigPC5</w:t>
      </w:r>
      <w:r w:rsidRPr="00AF5EA8">
        <w:rPr>
          <w:rFonts w:ascii="Times New Roman" w:eastAsia="Batang" w:hAnsi="Times New Roman"/>
          <w:noProof/>
          <w:szCs w:val="20"/>
          <w:lang w:eastAsia="ja-JP"/>
        </w:rPr>
        <w:t xml:space="preserve"> received in the </w:t>
      </w:r>
      <w:r w:rsidRPr="00AF5EA8">
        <w:rPr>
          <w:rFonts w:ascii="Times New Roman" w:eastAsia="Times New Roman" w:hAnsi="Times New Roman"/>
          <w:i/>
          <w:szCs w:val="20"/>
          <w:lang w:eastAsia="ja-JP"/>
        </w:rPr>
        <w:t>RRCReconfigurationSidelink</w:t>
      </w:r>
      <w:r w:rsidRPr="00AF5EA8">
        <w:rPr>
          <w:rFonts w:ascii="Times New Roman" w:eastAsia="Batang" w:hAnsi="Times New Roman"/>
          <w:i/>
          <w:noProof/>
          <w:szCs w:val="20"/>
          <w:lang w:eastAsia="ja-JP"/>
        </w:rPr>
        <w:t xml:space="preserve"> </w:t>
      </w:r>
      <w:r w:rsidRPr="00AF5EA8">
        <w:rPr>
          <w:rFonts w:ascii="Times New Roman" w:eastAsia="Batang" w:hAnsi="Times New Roman"/>
          <w:noProof/>
          <w:szCs w:val="20"/>
          <w:lang w:eastAsia="ja-JP"/>
        </w:rPr>
        <w:t xml:space="preserve">or </w:t>
      </w:r>
      <w:r w:rsidRPr="00AF5EA8">
        <w:rPr>
          <w:rFonts w:ascii="Times New Roman" w:eastAsia="Batang" w:hAnsi="Times New Roman"/>
          <w:i/>
          <w:noProof/>
          <w:szCs w:val="20"/>
          <w:lang w:eastAsia="ja-JP"/>
        </w:rPr>
        <w:t>sl-PDCP-Config</w:t>
      </w:r>
      <w:r w:rsidRPr="00AF5EA8">
        <w:rPr>
          <w:rFonts w:ascii="Times New Roman" w:eastAsia="Batang" w:hAnsi="Times New Roman"/>
          <w:noProof/>
          <w:szCs w:val="20"/>
          <w:lang w:eastAsia="ja-JP"/>
        </w:rPr>
        <w:t xml:space="preserve"> received in </w:t>
      </w:r>
      <w:r w:rsidRPr="00AF5EA8">
        <w:rPr>
          <w:rFonts w:ascii="Times New Roman" w:eastAsia="Batang" w:hAnsi="Times New Roman"/>
          <w:i/>
          <w:noProof/>
          <w:szCs w:val="20"/>
          <w:lang w:eastAsia="ja-JP"/>
        </w:rPr>
        <w:t>sl-ConfigDedicatedNR,</w:t>
      </w:r>
      <w:r w:rsidRPr="00AF5EA8">
        <w:rPr>
          <w:rFonts w:ascii="Times New Roman" w:eastAsia="Times New Roman" w:hAnsi="Times New Roman"/>
          <w:szCs w:val="20"/>
          <w:lang w:eastAsia="ja-JP"/>
        </w:rPr>
        <w:t xml:space="preserve"> </w:t>
      </w:r>
      <w:r w:rsidRPr="00AF5EA8">
        <w:rPr>
          <w:rFonts w:ascii="Times New Roman" w:eastAsia="Batang" w:hAnsi="Times New Roman"/>
          <w:i/>
          <w:noProof/>
          <w:szCs w:val="20"/>
          <w:lang w:eastAsia="ja-JP"/>
        </w:rPr>
        <w:t>SIB12</w:t>
      </w:r>
      <w:r w:rsidRPr="00AF5EA8">
        <w:rPr>
          <w:rFonts w:ascii="Times New Roman" w:eastAsia="Batang" w:hAnsi="Times New Roman"/>
          <w:noProof/>
          <w:szCs w:val="20"/>
          <w:lang w:eastAsia="ja-JP"/>
        </w:rPr>
        <w:t>,</w:t>
      </w:r>
      <w:r w:rsidRPr="00AF5EA8">
        <w:rPr>
          <w:rFonts w:ascii="Times New Roman" w:eastAsia="Batang" w:hAnsi="Times New Roman"/>
          <w:i/>
          <w:noProof/>
          <w:szCs w:val="20"/>
          <w:lang w:eastAsia="ja-JP"/>
        </w:rPr>
        <w:t xml:space="preserve"> SidelinkPreconfigNR</w:t>
      </w:r>
      <w:r w:rsidRPr="00AF5EA8">
        <w:rPr>
          <w:rFonts w:ascii="Times New Roman" w:eastAsia="Batang" w:hAnsi="Times New Roman"/>
          <w:noProof/>
          <w:szCs w:val="20"/>
          <w:lang w:eastAsia="ja-JP"/>
        </w:rPr>
        <w:t xml:space="preserve">, </w:t>
      </w:r>
      <w:r w:rsidRPr="00AF5EA8">
        <w:rPr>
          <w:rFonts w:ascii="Times New Roman" w:eastAsia="Malgun Gothic" w:hAnsi="Times New Roman"/>
          <w:szCs w:val="20"/>
          <w:lang w:eastAsia="ko-KR"/>
        </w:rPr>
        <w:t>associated</w:t>
      </w:r>
      <w:r w:rsidRPr="00AF5EA8">
        <w:rPr>
          <w:rFonts w:ascii="Times New Roman" w:eastAsia="Batang" w:hAnsi="Times New Roman"/>
          <w:noProof/>
          <w:szCs w:val="20"/>
          <w:lang w:eastAsia="ja-JP"/>
        </w:rPr>
        <w:t xml:space="preserve"> with the sidelink DRB;</w:t>
      </w:r>
    </w:p>
    <w:p w14:paraId="21994BEE" w14:textId="77777777" w:rsidR="00AF5EA8" w:rsidRPr="00AF5EA8" w:rsidRDefault="00AF5EA8" w:rsidP="00AF5EA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Batang" w:hAnsi="Times New Roman"/>
          <w:noProof/>
          <w:szCs w:val="20"/>
          <w:lang w:eastAsia="ja-JP"/>
        </w:rPr>
      </w:pPr>
      <w:r w:rsidRPr="00AF5EA8">
        <w:rPr>
          <w:rFonts w:ascii="Times New Roman" w:eastAsia="Batang" w:hAnsi="Times New Roman"/>
          <w:noProof/>
          <w:szCs w:val="20"/>
          <w:lang w:eastAsia="ja-JP"/>
        </w:rPr>
        <w:t>2&gt;</w:t>
      </w:r>
      <w:r w:rsidRPr="00AF5EA8">
        <w:rPr>
          <w:rFonts w:ascii="Times New Roman" w:eastAsia="Batang" w:hAnsi="Times New Roman"/>
          <w:noProof/>
          <w:szCs w:val="20"/>
          <w:lang w:eastAsia="ja-JP"/>
        </w:rPr>
        <w:tab/>
        <w:t xml:space="preserve">establish a RLC entity for NR sidelink communication and configure it in accordance with the </w:t>
      </w:r>
      <w:r w:rsidRPr="00AF5EA8">
        <w:rPr>
          <w:rFonts w:ascii="Times New Roman" w:eastAsia="Times New Roman" w:hAnsi="Times New Roman"/>
          <w:i/>
          <w:szCs w:val="20"/>
          <w:lang w:eastAsia="ja-JP"/>
        </w:rPr>
        <w:t xml:space="preserve">sl-RLC-ConfigPC5 </w:t>
      </w:r>
      <w:r w:rsidRPr="00AF5EA8">
        <w:rPr>
          <w:rFonts w:ascii="Times New Roman" w:eastAsia="Batang" w:hAnsi="Times New Roman"/>
          <w:noProof/>
          <w:szCs w:val="20"/>
          <w:lang w:eastAsia="ja-JP"/>
        </w:rPr>
        <w:t xml:space="preserve">received in the </w:t>
      </w:r>
      <w:r w:rsidRPr="00AF5EA8">
        <w:rPr>
          <w:rFonts w:ascii="Times New Roman" w:eastAsia="Times New Roman" w:hAnsi="Times New Roman"/>
          <w:i/>
          <w:szCs w:val="20"/>
          <w:lang w:eastAsia="ja-JP"/>
        </w:rPr>
        <w:t>RRCReconfigurationSidelink</w:t>
      </w:r>
      <w:r w:rsidRPr="00AF5EA8">
        <w:rPr>
          <w:rFonts w:ascii="Times New Roman" w:eastAsia="Batang" w:hAnsi="Times New Roman"/>
          <w:i/>
          <w:noProof/>
          <w:szCs w:val="20"/>
          <w:lang w:eastAsia="ja-JP"/>
        </w:rPr>
        <w:t xml:space="preserve"> </w:t>
      </w:r>
      <w:r w:rsidRPr="00AF5EA8">
        <w:rPr>
          <w:rFonts w:ascii="Times New Roman" w:eastAsia="Batang" w:hAnsi="Times New Roman"/>
          <w:noProof/>
          <w:szCs w:val="20"/>
          <w:lang w:eastAsia="ja-JP"/>
        </w:rPr>
        <w:t xml:space="preserve">or </w:t>
      </w:r>
      <w:r w:rsidRPr="00AF5EA8">
        <w:rPr>
          <w:rFonts w:ascii="Times New Roman" w:eastAsia="Times New Roman" w:hAnsi="Times New Roman"/>
          <w:i/>
          <w:szCs w:val="20"/>
          <w:lang w:eastAsia="ja-JP"/>
        </w:rPr>
        <w:t>sl-RLC-Config</w:t>
      </w:r>
      <w:r w:rsidRPr="00AF5EA8">
        <w:rPr>
          <w:rFonts w:ascii="Times New Roman" w:eastAsia="Batang" w:hAnsi="Times New Roman"/>
          <w:noProof/>
          <w:szCs w:val="20"/>
          <w:lang w:eastAsia="ja-JP"/>
        </w:rPr>
        <w:t xml:space="preserve"> received in </w:t>
      </w:r>
      <w:r w:rsidRPr="00AF5EA8">
        <w:rPr>
          <w:rFonts w:ascii="Times New Roman" w:eastAsia="Batang" w:hAnsi="Times New Roman"/>
          <w:i/>
          <w:noProof/>
          <w:szCs w:val="20"/>
          <w:lang w:eastAsia="ja-JP"/>
        </w:rPr>
        <w:t>sl-ConfigDedicatedNR,</w:t>
      </w:r>
      <w:r w:rsidRPr="00AF5EA8">
        <w:rPr>
          <w:rFonts w:ascii="Times New Roman" w:eastAsia="Times New Roman" w:hAnsi="Times New Roman"/>
          <w:szCs w:val="20"/>
          <w:lang w:eastAsia="ja-JP"/>
        </w:rPr>
        <w:t xml:space="preserve"> </w:t>
      </w:r>
      <w:r w:rsidRPr="00AF5EA8">
        <w:rPr>
          <w:rFonts w:ascii="Times New Roman" w:eastAsia="Batang" w:hAnsi="Times New Roman"/>
          <w:i/>
          <w:noProof/>
          <w:szCs w:val="20"/>
          <w:lang w:eastAsia="ja-JP"/>
        </w:rPr>
        <w:t>SIB12</w:t>
      </w:r>
      <w:r w:rsidRPr="00AF5EA8">
        <w:rPr>
          <w:rFonts w:ascii="Times New Roman" w:eastAsia="Batang" w:hAnsi="Times New Roman"/>
          <w:noProof/>
          <w:szCs w:val="20"/>
          <w:lang w:eastAsia="ja-JP"/>
        </w:rPr>
        <w:t>,</w:t>
      </w:r>
      <w:r w:rsidRPr="00AF5EA8">
        <w:rPr>
          <w:rFonts w:ascii="Times New Roman" w:eastAsia="Batang" w:hAnsi="Times New Roman"/>
          <w:i/>
          <w:noProof/>
          <w:szCs w:val="20"/>
          <w:lang w:eastAsia="ja-JP"/>
        </w:rPr>
        <w:t xml:space="preserve"> SidelinkPreconfigNR</w:t>
      </w:r>
      <w:r w:rsidRPr="00AF5EA8">
        <w:rPr>
          <w:rFonts w:ascii="Times New Roman" w:eastAsia="Batang" w:hAnsi="Times New Roman"/>
          <w:noProof/>
          <w:szCs w:val="20"/>
          <w:lang w:eastAsia="ja-JP"/>
        </w:rPr>
        <w:t xml:space="preserve">, </w:t>
      </w:r>
      <w:r w:rsidRPr="00AF5EA8">
        <w:rPr>
          <w:rFonts w:ascii="Times New Roman" w:eastAsia="Malgun Gothic" w:hAnsi="Times New Roman"/>
          <w:szCs w:val="20"/>
          <w:lang w:eastAsia="ko-KR"/>
        </w:rPr>
        <w:t>associated</w:t>
      </w:r>
      <w:r w:rsidRPr="00AF5EA8">
        <w:rPr>
          <w:rFonts w:ascii="Times New Roman" w:eastAsia="Batang" w:hAnsi="Times New Roman"/>
          <w:noProof/>
          <w:szCs w:val="20"/>
          <w:lang w:eastAsia="ja-JP"/>
        </w:rPr>
        <w:t xml:space="preserve"> with sidelink DRB;</w:t>
      </w:r>
    </w:p>
    <w:p w14:paraId="1102B332" w14:textId="77777777" w:rsidR="00AF5EA8" w:rsidRPr="00AF5EA8" w:rsidRDefault="00AF5EA8" w:rsidP="00AF5EA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AF5EA8">
        <w:rPr>
          <w:rFonts w:ascii="Times New Roman" w:eastAsia="Batang" w:hAnsi="Times New Roman"/>
          <w:noProof/>
          <w:szCs w:val="20"/>
          <w:lang w:eastAsia="ja-JP"/>
        </w:rPr>
        <w:t>2&gt;</w:t>
      </w:r>
      <w:r w:rsidRPr="00AF5EA8">
        <w:rPr>
          <w:rFonts w:ascii="Times New Roman" w:eastAsia="Batang" w:hAnsi="Times New Roman"/>
          <w:noProof/>
          <w:szCs w:val="20"/>
          <w:lang w:eastAsia="ja-JP"/>
        </w:rPr>
        <w:tab/>
        <w:t>if</w:t>
      </w:r>
      <w:r w:rsidRPr="00AF5EA8">
        <w:rPr>
          <w:rFonts w:ascii="Times New Roman" w:eastAsia="Times New Roman" w:hAnsi="Times New Roman"/>
          <w:iCs/>
          <w:szCs w:val="20"/>
          <w:lang w:eastAsia="ja-JP"/>
        </w:rPr>
        <w:t xml:space="preserve"> </w:t>
      </w:r>
      <w:r w:rsidRPr="00AF5EA8">
        <w:rPr>
          <w:rFonts w:ascii="Times New Roman" w:eastAsia="Times New Roman" w:hAnsi="Times New Roman"/>
          <w:szCs w:val="20"/>
          <w:lang w:eastAsia="ja-JP"/>
        </w:rPr>
        <w:t xml:space="preserve">this procedure was due to the reception of a </w:t>
      </w:r>
      <w:r w:rsidRPr="00AF5EA8">
        <w:rPr>
          <w:rFonts w:ascii="Times New Roman" w:eastAsia="Times New Roman" w:hAnsi="Times New Roman"/>
          <w:i/>
          <w:szCs w:val="20"/>
          <w:lang w:eastAsia="ja-JP"/>
        </w:rPr>
        <w:t>RRCReconfigurationSidelink</w:t>
      </w:r>
      <w:r w:rsidRPr="00AF5EA8">
        <w:rPr>
          <w:rFonts w:ascii="Times New Roman" w:eastAsia="Times New Roman" w:hAnsi="Times New Roman"/>
          <w:szCs w:val="20"/>
          <w:lang w:eastAsia="ja-JP"/>
        </w:rPr>
        <w:t xml:space="preserve"> message:</w:t>
      </w:r>
    </w:p>
    <w:p w14:paraId="2FA12E73" w14:textId="5EEF6BD8" w:rsidR="00AF5EA8" w:rsidRDefault="00AF5EA8" w:rsidP="00AF5EA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AF5EA8">
        <w:rPr>
          <w:rFonts w:ascii="Times New Roman" w:eastAsia="Times New Roman" w:hAnsi="Times New Roman"/>
          <w:szCs w:val="20"/>
          <w:lang w:eastAsia="ja-JP"/>
        </w:rPr>
        <w:t>3&gt;</w:t>
      </w:r>
      <w:r w:rsidRPr="00AF5EA8">
        <w:rPr>
          <w:rFonts w:ascii="Times New Roman" w:eastAsia="Times New Roman" w:hAnsi="Times New Roman"/>
          <w:szCs w:val="20"/>
          <w:lang w:eastAsia="ja-JP"/>
        </w:rPr>
        <w:tab/>
        <w:t xml:space="preserve">configure the MAC entity with a logical channel in accordance with the </w:t>
      </w:r>
      <w:r w:rsidRPr="00AF5EA8">
        <w:rPr>
          <w:rFonts w:ascii="Times New Roman" w:eastAsia="Times New Roman" w:hAnsi="Times New Roman"/>
          <w:i/>
          <w:szCs w:val="20"/>
          <w:lang w:eastAsia="ja-JP"/>
        </w:rPr>
        <w:t>sl-MAC-LogicalChannelConfigPC5</w:t>
      </w:r>
      <w:r w:rsidRPr="00AF5EA8">
        <w:rPr>
          <w:rFonts w:ascii="Times New Roman" w:eastAsia="Times New Roman" w:hAnsi="Times New Roman"/>
          <w:szCs w:val="20"/>
          <w:lang w:eastAsia="ja-JP"/>
        </w:rPr>
        <w:t xml:space="preserve"> received in the </w:t>
      </w:r>
      <w:r w:rsidRPr="00AF5EA8">
        <w:rPr>
          <w:rFonts w:ascii="Times New Roman" w:eastAsia="Times New Roman" w:hAnsi="Times New Roman"/>
          <w:i/>
          <w:szCs w:val="20"/>
          <w:lang w:eastAsia="ja-JP"/>
        </w:rPr>
        <w:t>RRCReconfigurationSidelink</w:t>
      </w:r>
      <w:r w:rsidRPr="00AF5EA8">
        <w:rPr>
          <w:rFonts w:ascii="Times New Roman" w:eastAsia="Times New Roman" w:hAnsi="Times New Roman"/>
          <w:szCs w:val="20"/>
          <w:lang w:eastAsia="ja-JP"/>
        </w:rPr>
        <w:t xml:space="preserve"> associated with the sidelink DRB, and perform the sidelink UE information procedure in clause 5.8.3 for unicast if need;</w:t>
      </w:r>
    </w:p>
    <w:p w14:paraId="3142E9D7" w14:textId="77777777" w:rsidR="00AF5EA8" w:rsidRPr="00AF5EA8" w:rsidRDefault="00AF5EA8" w:rsidP="00AF5EA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Chars="300" w:left="800" w:hangingChars="100" w:hanging="200"/>
        <w:jc w:val="left"/>
        <w:textAlignment w:val="baseline"/>
        <w:rPr>
          <w:ins w:id="28" w:author="OPPO-Bingxue" w:date="2022-11-04T11:13:00Z"/>
          <w:rFonts w:ascii="Times New Roman" w:eastAsia="Batang" w:hAnsi="Times New Roman"/>
          <w:color w:val="FF0000"/>
          <w:szCs w:val="20"/>
          <w:lang w:val="en-US" w:bidi="ar"/>
        </w:rPr>
      </w:pPr>
      <w:ins w:id="29" w:author="OPPO-Bingxue" w:date="2022-11-04T11:13:00Z">
        <w:r w:rsidRPr="00AF5EA8">
          <w:rPr>
            <w:rFonts w:ascii="Times New Roman" w:hAnsi="Times New Roman" w:hint="eastAsia"/>
            <w:color w:val="FF0000"/>
            <w:szCs w:val="20"/>
            <w:u w:val="single"/>
            <w:lang w:val="en-US"/>
          </w:rPr>
          <w:t>2</w:t>
        </w:r>
        <w:r w:rsidRPr="00AF5EA8">
          <w:rPr>
            <w:rFonts w:ascii="Times New Roman" w:hAnsi="Times New Roman" w:hint="eastAsia"/>
            <w:color w:val="FF0000"/>
            <w:szCs w:val="20"/>
            <w:lang w:val="en-US"/>
          </w:rPr>
          <w:t xml:space="preserve">&gt; else if this procedure was </w:t>
        </w:r>
        <w:r w:rsidRPr="00AF5EA8">
          <w:rPr>
            <w:rFonts w:ascii="Times New Roman" w:eastAsia="Batang" w:hAnsi="Times New Roman"/>
            <w:color w:val="FF0000"/>
            <w:szCs w:val="20"/>
            <w:lang w:val="en-US" w:bidi="ar"/>
          </w:rPr>
          <w:t xml:space="preserve">after receiving the </w:t>
        </w:r>
        <w:r w:rsidRPr="00AF5EA8">
          <w:rPr>
            <w:rFonts w:ascii="Times New Roman" w:eastAsia="Batang" w:hAnsi="Times New Roman"/>
            <w:i/>
            <w:color w:val="FF0000"/>
            <w:szCs w:val="20"/>
            <w:lang w:val="en-US" w:bidi="ar"/>
          </w:rPr>
          <w:t>RRCReconfigurationCompleteSidelink</w:t>
        </w:r>
        <w:r w:rsidRPr="00AF5EA8">
          <w:rPr>
            <w:rFonts w:ascii="Times New Roman" w:eastAsia="Batang" w:hAnsi="Times New Roman"/>
            <w:color w:val="FF0000"/>
            <w:szCs w:val="20"/>
            <w:lang w:val="en-US" w:bidi="ar"/>
          </w:rPr>
          <w:t xml:space="preserve"> message</w:t>
        </w:r>
        <w:r w:rsidRPr="00AF5EA8">
          <w:rPr>
            <w:rFonts w:ascii="Times New Roman" w:eastAsia="Batang" w:hAnsi="Times New Roman" w:hint="eastAsia"/>
            <w:color w:val="FF0000"/>
            <w:szCs w:val="20"/>
            <w:lang w:val="en-US" w:bidi="ar"/>
          </w:rPr>
          <w:t>:</w:t>
        </w:r>
      </w:ins>
    </w:p>
    <w:p w14:paraId="22092F96" w14:textId="15033AD5" w:rsidR="00AF5EA8" w:rsidRPr="00AF5EA8" w:rsidRDefault="00AF5EA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59" w:lineRule="auto"/>
        <w:ind w:left="1135" w:hanging="284"/>
        <w:jc w:val="left"/>
        <w:textAlignment w:val="baseline"/>
        <w:rPr>
          <w:rFonts w:ascii="Times New Roman" w:eastAsia="Times New Roman" w:hAnsi="Times New Roman"/>
          <w:i/>
          <w:iCs/>
          <w:color w:val="FF0000"/>
          <w:szCs w:val="20"/>
          <w:lang w:eastAsia="ja-JP"/>
          <w:rPrChange w:id="30" w:author="OPPO-Bingxue" w:date="2022-11-04T11:13:00Z">
            <w:rPr>
              <w:rFonts w:ascii="Times New Roman" w:eastAsia="Times New Roman" w:hAnsi="Times New Roman"/>
              <w:szCs w:val="20"/>
              <w:lang w:eastAsia="ja-JP"/>
            </w:rPr>
          </w:rPrChange>
        </w:rPr>
        <w:pPrChange w:id="31" w:author="OPPO-Bingxue" w:date="2022-11-04T11:13:00Z">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pPr>
        </w:pPrChange>
      </w:pPr>
      <w:ins w:id="32" w:author="OPPO-Bingxue" w:date="2022-11-04T11:13:00Z">
        <w:r w:rsidRPr="00AF5EA8">
          <w:rPr>
            <w:rFonts w:ascii="Times New Roman" w:eastAsia="Times New Roman" w:hAnsi="Times New Roman"/>
            <w:color w:val="FF0000"/>
            <w:szCs w:val="20"/>
            <w:lang w:eastAsia="ja-JP"/>
          </w:rPr>
          <w:t>3&gt;</w:t>
        </w:r>
        <w:r w:rsidRPr="00AF5EA8">
          <w:rPr>
            <w:rFonts w:ascii="Times New Roman" w:eastAsia="Times New Roman" w:hAnsi="Times New Roman"/>
            <w:color w:val="FF0000"/>
            <w:szCs w:val="20"/>
            <w:lang w:eastAsia="ja-JP"/>
          </w:rPr>
          <w:tab/>
          <w:t>configure the MAC entity with a logical channel</w:t>
        </w:r>
        <w:r w:rsidRPr="00AF5EA8">
          <w:rPr>
            <w:rFonts w:ascii="Times New Roman" w:eastAsia="Times New Roman" w:hAnsi="Times New Roman"/>
            <w:color w:val="FF0000"/>
            <w:szCs w:val="20"/>
            <w:u w:val="single"/>
            <w:lang w:eastAsia="ja-JP"/>
          </w:rPr>
          <w:t xml:space="preserve"> </w:t>
        </w:r>
        <w:r w:rsidRPr="00AF5EA8">
          <w:rPr>
            <w:rFonts w:ascii="Times New Roman" w:eastAsia="Times New Roman" w:hAnsi="Times New Roman"/>
            <w:iCs/>
            <w:color w:val="FF0000"/>
            <w:szCs w:val="20"/>
            <w:lang w:eastAsia="ja-JP"/>
          </w:rPr>
          <w:t xml:space="preserve">in accordance with the </w:t>
        </w:r>
        <w:proofErr w:type="spellStart"/>
        <w:r w:rsidRPr="00AF5EA8">
          <w:rPr>
            <w:rFonts w:ascii="Times New Roman" w:eastAsia="Times New Roman" w:hAnsi="Times New Roman"/>
            <w:i/>
            <w:iCs/>
            <w:color w:val="FF0000"/>
            <w:szCs w:val="20"/>
            <w:lang w:eastAsia="ja-JP"/>
          </w:rPr>
          <w:t>sl</w:t>
        </w:r>
        <w:proofErr w:type="spellEnd"/>
        <w:r w:rsidRPr="00AF5EA8">
          <w:rPr>
            <w:rFonts w:ascii="Times New Roman" w:eastAsia="Times New Roman" w:hAnsi="Times New Roman"/>
            <w:i/>
            <w:iCs/>
            <w:color w:val="FF0000"/>
            <w:szCs w:val="20"/>
            <w:lang w:eastAsia="ja-JP"/>
          </w:rPr>
          <w:t>-MAC-</w:t>
        </w:r>
        <w:proofErr w:type="spellStart"/>
        <w:r w:rsidRPr="00AF5EA8">
          <w:rPr>
            <w:rFonts w:ascii="Times New Roman" w:eastAsia="Times New Roman" w:hAnsi="Times New Roman"/>
            <w:i/>
            <w:iCs/>
            <w:color w:val="FF0000"/>
            <w:szCs w:val="20"/>
            <w:lang w:eastAsia="ja-JP"/>
          </w:rPr>
          <w:t>LogicalChannelConfig</w:t>
        </w:r>
        <w:proofErr w:type="spellEnd"/>
        <w:r w:rsidRPr="00AF5EA8">
          <w:rPr>
            <w:rFonts w:ascii="Times New Roman" w:eastAsia="Times New Roman" w:hAnsi="Times New Roman"/>
            <w:i/>
            <w:iCs/>
            <w:color w:val="FF0000"/>
            <w:szCs w:val="20"/>
            <w:lang w:eastAsia="ja-JP"/>
          </w:rPr>
          <w:t xml:space="preserve"> </w:t>
        </w:r>
        <w:r w:rsidRPr="00AF5EA8">
          <w:rPr>
            <w:rFonts w:ascii="Times New Roman" w:eastAsia="Times New Roman" w:hAnsi="Times New Roman"/>
            <w:iCs/>
            <w:color w:val="FF0000"/>
            <w:szCs w:val="20"/>
            <w:lang w:eastAsia="ja-JP"/>
          </w:rPr>
          <w:t>received in the</w:t>
        </w:r>
        <w:r w:rsidRPr="00AF5EA8">
          <w:rPr>
            <w:rFonts w:ascii="Times New Roman" w:eastAsia="Times New Roman" w:hAnsi="Times New Roman"/>
            <w:i/>
            <w:iCs/>
            <w:color w:val="FF0000"/>
            <w:szCs w:val="20"/>
            <w:lang w:eastAsia="ja-JP"/>
          </w:rPr>
          <w:t xml:space="preserve"> </w:t>
        </w:r>
        <w:proofErr w:type="spellStart"/>
        <w:r w:rsidRPr="00AF5EA8">
          <w:rPr>
            <w:rFonts w:ascii="Times New Roman" w:eastAsia="Times New Roman" w:hAnsi="Times New Roman"/>
            <w:i/>
            <w:iCs/>
            <w:color w:val="FF0000"/>
            <w:szCs w:val="20"/>
            <w:lang w:eastAsia="ja-JP"/>
          </w:rPr>
          <w:t>sl-ConfigDedicatedNR</w:t>
        </w:r>
        <w:proofErr w:type="spellEnd"/>
        <w:r w:rsidRPr="00AF5EA8">
          <w:rPr>
            <w:rFonts w:ascii="Times New Roman" w:eastAsia="Times New Roman" w:hAnsi="Times New Roman"/>
            <w:i/>
            <w:iCs/>
            <w:color w:val="FF0000"/>
            <w:szCs w:val="20"/>
            <w:lang w:eastAsia="ja-JP"/>
          </w:rPr>
          <w:t xml:space="preserve">, SIB12, </w:t>
        </w:r>
        <w:proofErr w:type="spellStart"/>
        <w:r w:rsidRPr="00AF5EA8">
          <w:rPr>
            <w:rFonts w:ascii="Times New Roman" w:eastAsia="Times New Roman" w:hAnsi="Times New Roman"/>
            <w:i/>
            <w:iCs/>
            <w:color w:val="FF0000"/>
            <w:szCs w:val="20"/>
            <w:lang w:eastAsia="ja-JP"/>
          </w:rPr>
          <w:t>SidelinkPreconfigNR</w:t>
        </w:r>
        <w:proofErr w:type="spellEnd"/>
        <w:r w:rsidRPr="00AF5EA8">
          <w:rPr>
            <w:rFonts w:ascii="Times New Roman" w:eastAsia="Batang" w:hAnsi="Times New Roman"/>
            <w:i/>
            <w:iCs/>
            <w:color w:val="FF0000"/>
            <w:szCs w:val="20"/>
            <w:lang w:eastAsia="ja-JP"/>
          </w:rPr>
          <w:t>.</w:t>
        </w:r>
      </w:ins>
    </w:p>
    <w:p w14:paraId="5734DB3A" w14:textId="77777777" w:rsidR="00AF5EA8" w:rsidRPr="00AF5EA8" w:rsidRDefault="00AF5EA8" w:rsidP="00AF5EA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AF5EA8">
        <w:rPr>
          <w:rFonts w:ascii="Times New Roman" w:eastAsia="Batang" w:hAnsi="Times New Roman"/>
          <w:noProof/>
          <w:szCs w:val="20"/>
          <w:lang w:eastAsia="ja-JP"/>
        </w:rPr>
        <w:t>2&gt;</w:t>
      </w:r>
      <w:r w:rsidRPr="00AF5EA8">
        <w:rPr>
          <w:rFonts w:ascii="Times New Roman" w:eastAsia="Batang" w:hAnsi="Times New Roman"/>
          <w:noProof/>
          <w:szCs w:val="20"/>
          <w:lang w:eastAsia="ja-JP"/>
        </w:rPr>
        <w:tab/>
        <w:t>else</w:t>
      </w:r>
      <w:r w:rsidRPr="00AF5EA8">
        <w:rPr>
          <w:rFonts w:ascii="Times New Roman" w:eastAsia="Times New Roman" w:hAnsi="Times New Roman"/>
          <w:szCs w:val="20"/>
          <w:lang w:eastAsia="ja-JP"/>
        </w:rPr>
        <w:t>:</w:t>
      </w:r>
    </w:p>
    <w:p w14:paraId="21CB1E68" w14:textId="6DA42BF7" w:rsidR="00AF5EA8" w:rsidRPr="00AF5EA8" w:rsidRDefault="00AF5EA8" w:rsidP="00AF5EA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AF5EA8">
        <w:rPr>
          <w:rFonts w:ascii="Times New Roman" w:eastAsia="Batang" w:hAnsi="Times New Roman"/>
          <w:noProof/>
          <w:szCs w:val="20"/>
          <w:lang w:eastAsia="ja-JP"/>
        </w:rPr>
        <w:t>3&gt;</w:t>
      </w:r>
      <w:r w:rsidRPr="00AF5EA8">
        <w:rPr>
          <w:rFonts w:ascii="Times New Roman" w:eastAsia="Batang" w:hAnsi="Times New Roman"/>
          <w:noProof/>
          <w:szCs w:val="20"/>
          <w:lang w:eastAsia="ja-JP"/>
        </w:rPr>
        <w:tab/>
        <w:t xml:space="preserve">configure the MAC entity with a logical channel </w:t>
      </w:r>
      <w:r w:rsidRPr="00AF5EA8">
        <w:rPr>
          <w:rFonts w:ascii="Times New Roman" w:eastAsia="Malgun Gothic" w:hAnsi="Times New Roman"/>
          <w:szCs w:val="20"/>
          <w:lang w:eastAsia="ko-KR"/>
        </w:rPr>
        <w:t>associated</w:t>
      </w:r>
      <w:r w:rsidRPr="00AF5EA8">
        <w:rPr>
          <w:rFonts w:ascii="Times New Roman" w:eastAsia="Batang" w:hAnsi="Times New Roman"/>
          <w:noProof/>
          <w:szCs w:val="20"/>
          <w:lang w:eastAsia="ja-JP"/>
        </w:rPr>
        <w:t xml:space="preserve"> with the sidelink DRB, by assigning a new</w:t>
      </w:r>
      <w:r w:rsidRPr="00AF5EA8">
        <w:rPr>
          <w:rFonts w:ascii="Times New Roman" w:eastAsia="Times New Roman" w:hAnsi="Times New Roman"/>
          <w:szCs w:val="20"/>
          <w:lang w:eastAsia="ja-JP"/>
        </w:rPr>
        <w:t xml:space="preserve"> </w:t>
      </w:r>
      <w:r w:rsidRPr="00AF5EA8">
        <w:rPr>
          <w:rFonts w:ascii="Times New Roman" w:eastAsia="Batang" w:hAnsi="Times New Roman"/>
          <w:noProof/>
          <w:szCs w:val="20"/>
          <w:lang w:eastAsia="ja-JP"/>
        </w:rPr>
        <w:t>logical channel identity</w:t>
      </w:r>
      <w:ins w:id="33" w:author="OPPO-Bingxue" w:date="2022-11-04T11:14:00Z">
        <w:r w:rsidRPr="00AF5EA8">
          <w:rPr>
            <w:rFonts w:ascii="Times New Roman" w:eastAsia="Batang" w:hAnsi="Times New Roman"/>
            <w:noProof/>
            <w:szCs w:val="20"/>
            <w:lang w:eastAsia="ja-JP"/>
          </w:rPr>
          <w:t xml:space="preserve"> for groupcast and broadcast</w:t>
        </w:r>
      </w:ins>
      <w:r w:rsidRPr="00AF5EA8">
        <w:rPr>
          <w:rFonts w:ascii="Times New Roman" w:eastAsia="Batang" w:hAnsi="Times New Roman"/>
          <w:noProof/>
          <w:szCs w:val="20"/>
          <w:lang w:eastAsia="ja-JP"/>
        </w:rPr>
        <w:t>,</w:t>
      </w:r>
      <w:r w:rsidRPr="00AF5EA8">
        <w:rPr>
          <w:rFonts w:ascii="Times New Roman" w:eastAsia="Times New Roman" w:hAnsi="Times New Roman"/>
          <w:szCs w:val="20"/>
          <w:lang w:eastAsia="ja-JP"/>
        </w:rPr>
        <w:t xml:space="preserve"> in accordance with the </w:t>
      </w:r>
      <w:proofErr w:type="spellStart"/>
      <w:r w:rsidRPr="00AF5EA8">
        <w:rPr>
          <w:rFonts w:ascii="Times New Roman" w:eastAsia="Times New Roman" w:hAnsi="Times New Roman"/>
          <w:i/>
          <w:szCs w:val="20"/>
          <w:lang w:eastAsia="ja-JP"/>
        </w:rPr>
        <w:t>sl</w:t>
      </w:r>
      <w:proofErr w:type="spellEnd"/>
      <w:r w:rsidRPr="00AF5EA8">
        <w:rPr>
          <w:rFonts w:ascii="Times New Roman" w:eastAsia="Times New Roman" w:hAnsi="Times New Roman"/>
          <w:i/>
          <w:szCs w:val="20"/>
          <w:lang w:eastAsia="ja-JP"/>
        </w:rPr>
        <w:t>-MAC-</w:t>
      </w:r>
      <w:proofErr w:type="spellStart"/>
      <w:r w:rsidRPr="00AF5EA8">
        <w:rPr>
          <w:rFonts w:ascii="Times New Roman" w:eastAsia="Times New Roman" w:hAnsi="Times New Roman"/>
          <w:i/>
          <w:szCs w:val="20"/>
          <w:lang w:eastAsia="ja-JP"/>
        </w:rPr>
        <w:t>LogicalChannelConfig</w:t>
      </w:r>
      <w:proofErr w:type="spellEnd"/>
      <w:r w:rsidRPr="00AF5EA8">
        <w:rPr>
          <w:rFonts w:ascii="Times New Roman" w:eastAsia="Times New Roman" w:hAnsi="Times New Roman"/>
          <w:szCs w:val="20"/>
          <w:lang w:eastAsia="ja-JP"/>
        </w:rPr>
        <w:t xml:space="preserve"> received in the </w:t>
      </w:r>
      <w:proofErr w:type="spellStart"/>
      <w:r w:rsidRPr="00AF5EA8">
        <w:rPr>
          <w:rFonts w:ascii="Times New Roman" w:eastAsia="Times New Roman" w:hAnsi="Times New Roman"/>
          <w:i/>
          <w:szCs w:val="20"/>
          <w:lang w:eastAsia="ja-JP"/>
        </w:rPr>
        <w:t>sl-ConfigDedicatedNR</w:t>
      </w:r>
      <w:proofErr w:type="spellEnd"/>
      <w:r w:rsidRPr="00AF5EA8">
        <w:rPr>
          <w:rFonts w:ascii="Times New Roman" w:eastAsia="Times New Roman" w:hAnsi="Times New Roman"/>
          <w:szCs w:val="20"/>
          <w:lang w:eastAsia="ja-JP"/>
        </w:rPr>
        <w:t xml:space="preserve">, </w:t>
      </w:r>
      <w:r w:rsidRPr="00AF5EA8">
        <w:rPr>
          <w:rFonts w:ascii="Times New Roman" w:eastAsia="Times New Roman" w:hAnsi="Times New Roman"/>
          <w:i/>
          <w:szCs w:val="20"/>
          <w:lang w:eastAsia="ja-JP"/>
        </w:rPr>
        <w:t>SIB12</w:t>
      </w:r>
      <w:r w:rsidRPr="00AF5EA8">
        <w:rPr>
          <w:rFonts w:ascii="Times New Roman" w:eastAsia="Times New Roman" w:hAnsi="Times New Roman"/>
          <w:szCs w:val="20"/>
          <w:lang w:eastAsia="ja-JP"/>
        </w:rPr>
        <w:t xml:space="preserve">, </w:t>
      </w:r>
      <w:proofErr w:type="spellStart"/>
      <w:r w:rsidRPr="00AF5EA8">
        <w:rPr>
          <w:rFonts w:ascii="Times New Roman" w:eastAsia="Times New Roman" w:hAnsi="Times New Roman"/>
          <w:i/>
          <w:szCs w:val="20"/>
          <w:lang w:eastAsia="ja-JP"/>
        </w:rPr>
        <w:t>SidelinkPreconfigNR</w:t>
      </w:r>
      <w:proofErr w:type="spellEnd"/>
      <w:r w:rsidRPr="00AF5EA8">
        <w:rPr>
          <w:rFonts w:ascii="Times New Roman" w:eastAsia="Batang" w:hAnsi="Times New Roman"/>
          <w:noProof/>
          <w:szCs w:val="20"/>
          <w:lang w:eastAsia="ja-JP"/>
        </w:rPr>
        <w:t>.</w:t>
      </w:r>
    </w:p>
    <w:p w14:paraId="085A498F" w14:textId="77777777" w:rsidR="00AF5EA8" w:rsidRPr="00AF5EA8" w:rsidRDefault="00AF5EA8" w:rsidP="00AF5EA8">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szCs w:val="20"/>
          <w:lang w:eastAsia="ja-JP"/>
        </w:rPr>
      </w:pPr>
      <w:r w:rsidRPr="00AF5EA8">
        <w:rPr>
          <w:rFonts w:ascii="Times New Roman" w:eastAsia="Times New Roman" w:hAnsi="Times New Roman"/>
          <w:szCs w:val="20"/>
          <w:lang w:eastAsia="ja-JP"/>
        </w:rPr>
        <w:t>NOTE 1:</w:t>
      </w:r>
      <w:r w:rsidRPr="00AF5EA8">
        <w:rPr>
          <w:rFonts w:ascii="Times New Roman" w:eastAsia="Times New Roman" w:hAnsi="Times New Roman"/>
          <w:szCs w:val="20"/>
          <w:lang w:eastAsia="ja-JP"/>
        </w:rPr>
        <w:tab/>
        <w:t xml:space="preserve">When a sidelink DRB addition is due </w:t>
      </w:r>
      <w:r w:rsidRPr="00AF5EA8">
        <w:rPr>
          <w:rFonts w:ascii="Times New Roman" w:eastAsia="Batang" w:hAnsi="Times New Roman"/>
          <w:noProof/>
          <w:szCs w:val="20"/>
          <w:lang w:eastAsia="ja-JP"/>
        </w:rPr>
        <w:t>to the configuration</w:t>
      </w:r>
      <w:r w:rsidRPr="00AF5EA8">
        <w:rPr>
          <w:rFonts w:ascii="Times New Roman" w:eastAsia="Times New Roman" w:hAnsi="Times New Roman"/>
          <w:i/>
          <w:szCs w:val="20"/>
          <w:lang w:eastAsia="ja-JP"/>
        </w:rPr>
        <w:t xml:space="preserve"> </w:t>
      </w:r>
      <w:r w:rsidRPr="00AF5EA8">
        <w:rPr>
          <w:rFonts w:ascii="Times New Roman" w:eastAsia="Times New Roman" w:hAnsi="Times New Roman"/>
          <w:szCs w:val="20"/>
          <w:lang w:eastAsia="ja-JP"/>
        </w:rPr>
        <w:t>by</w:t>
      </w:r>
      <w:r w:rsidRPr="00AF5EA8">
        <w:rPr>
          <w:rFonts w:ascii="Times New Roman" w:eastAsia="Times New Roman" w:hAnsi="Times New Roman"/>
          <w:i/>
          <w:szCs w:val="20"/>
          <w:lang w:eastAsia="ja-JP"/>
        </w:rPr>
        <w:t xml:space="preserve"> RRCReconfigurationSidelink</w:t>
      </w:r>
      <w:r w:rsidRPr="00AF5EA8">
        <w:rPr>
          <w:rFonts w:ascii="Times New Roman" w:eastAsia="Times New Roman" w:hAnsi="Times New Roman"/>
          <w:szCs w:val="20"/>
          <w:lang w:eastAsia="ja-JP"/>
        </w:rPr>
        <w:t>, it is up to UE implementation to select the sidelink DRB configuration as necessary transmitting parameters for the sidelink DRB, from the received</w:t>
      </w:r>
      <w:r w:rsidRPr="00AF5EA8">
        <w:rPr>
          <w:rFonts w:ascii="Times New Roman" w:eastAsia="Batang" w:hAnsi="Times New Roman"/>
          <w:i/>
          <w:noProof/>
          <w:szCs w:val="20"/>
          <w:lang w:eastAsia="ja-JP"/>
        </w:rPr>
        <w:t xml:space="preserve"> sl-ConfigDedicatedNR </w:t>
      </w:r>
      <w:r w:rsidRPr="00AF5EA8">
        <w:rPr>
          <w:rFonts w:ascii="Times New Roman" w:eastAsia="Batang" w:hAnsi="Times New Roman"/>
          <w:noProof/>
          <w:szCs w:val="20"/>
          <w:lang w:eastAsia="ja-JP"/>
        </w:rPr>
        <w:t>(</w:t>
      </w:r>
      <w:r w:rsidRPr="00AF5EA8">
        <w:rPr>
          <w:rFonts w:ascii="Times New Roman" w:eastAsia="Times New Roman" w:hAnsi="Times New Roman"/>
          <w:szCs w:val="20"/>
          <w:lang w:eastAsia="ja-JP"/>
        </w:rPr>
        <w:t>if in RRC_CONNECTED</w:t>
      </w:r>
      <w:r w:rsidRPr="00AF5EA8">
        <w:rPr>
          <w:rFonts w:ascii="Times New Roman" w:eastAsia="Batang" w:hAnsi="Times New Roman"/>
          <w:noProof/>
          <w:szCs w:val="20"/>
          <w:lang w:eastAsia="ja-JP"/>
        </w:rPr>
        <w:t>),</w:t>
      </w:r>
      <w:r w:rsidRPr="00AF5EA8">
        <w:rPr>
          <w:rFonts w:ascii="Times New Roman" w:eastAsia="Times New Roman" w:hAnsi="Times New Roman"/>
          <w:szCs w:val="20"/>
          <w:lang w:eastAsia="x-none"/>
        </w:rPr>
        <w:t xml:space="preserve"> </w:t>
      </w:r>
      <w:r w:rsidRPr="00AF5EA8">
        <w:rPr>
          <w:rFonts w:ascii="Times New Roman" w:eastAsia="Batang" w:hAnsi="Times New Roman"/>
          <w:i/>
          <w:noProof/>
          <w:szCs w:val="20"/>
          <w:lang w:eastAsia="ja-JP"/>
        </w:rPr>
        <w:t xml:space="preserve">SIB12 </w:t>
      </w:r>
      <w:r w:rsidRPr="00AF5EA8">
        <w:rPr>
          <w:rFonts w:ascii="Times New Roman" w:eastAsia="Batang" w:hAnsi="Times New Roman"/>
          <w:noProof/>
          <w:szCs w:val="20"/>
          <w:lang w:eastAsia="ja-JP"/>
        </w:rPr>
        <w:t>(</w:t>
      </w:r>
      <w:r w:rsidRPr="00AF5EA8">
        <w:rPr>
          <w:rFonts w:ascii="Times New Roman" w:eastAsia="Times New Roman" w:hAnsi="Times New Roman"/>
          <w:szCs w:val="20"/>
          <w:lang w:eastAsia="ja-JP"/>
        </w:rPr>
        <w:t>if in RRC_IDLE/INACTIVE</w:t>
      </w:r>
      <w:r w:rsidRPr="00AF5EA8">
        <w:rPr>
          <w:rFonts w:ascii="Times New Roman" w:eastAsia="Batang" w:hAnsi="Times New Roman"/>
          <w:noProof/>
          <w:szCs w:val="20"/>
          <w:lang w:eastAsia="ja-JP"/>
        </w:rPr>
        <w:t>),</w:t>
      </w:r>
      <w:r w:rsidRPr="00AF5EA8">
        <w:rPr>
          <w:rFonts w:ascii="Times New Roman" w:eastAsia="Batang" w:hAnsi="Times New Roman"/>
          <w:i/>
          <w:noProof/>
          <w:szCs w:val="20"/>
          <w:lang w:eastAsia="ja-JP"/>
        </w:rPr>
        <w:t xml:space="preserve"> SidelinkPreconfigNR </w:t>
      </w:r>
      <w:r w:rsidRPr="00AF5EA8">
        <w:rPr>
          <w:rFonts w:ascii="Times New Roman" w:eastAsia="Batang" w:hAnsi="Times New Roman"/>
          <w:noProof/>
          <w:szCs w:val="20"/>
          <w:lang w:eastAsia="ja-JP"/>
        </w:rPr>
        <w:t>(</w:t>
      </w:r>
      <w:r w:rsidRPr="00AF5EA8">
        <w:rPr>
          <w:rFonts w:ascii="Times New Roman" w:eastAsia="Times New Roman" w:hAnsi="Times New Roman"/>
          <w:szCs w:val="20"/>
          <w:lang w:eastAsia="ja-JP"/>
        </w:rPr>
        <w:t>if out of coverage</w:t>
      </w:r>
      <w:r w:rsidRPr="00AF5EA8">
        <w:rPr>
          <w:rFonts w:ascii="Times New Roman" w:eastAsia="Batang" w:hAnsi="Times New Roman"/>
          <w:noProof/>
          <w:szCs w:val="20"/>
          <w:lang w:eastAsia="ja-JP"/>
        </w:rPr>
        <w:t xml:space="preserve">) with the same RLC mode as the one configured in </w:t>
      </w:r>
      <w:r w:rsidRPr="00AF5EA8">
        <w:rPr>
          <w:rFonts w:ascii="Times New Roman" w:eastAsia="Times New Roman" w:hAnsi="Times New Roman"/>
          <w:i/>
          <w:szCs w:val="20"/>
          <w:lang w:eastAsia="ja-JP"/>
        </w:rPr>
        <w:t>RRCReconfigurationSidelink</w:t>
      </w:r>
      <w:r w:rsidRPr="00AF5EA8">
        <w:rPr>
          <w:rFonts w:ascii="Times New Roman" w:eastAsia="Times New Roman" w:hAnsi="Times New Roman"/>
          <w:szCs w:val="20"/>
          <w:lang w:eastAsia="ja-JP"/>
        </w:rPr>
        <w:t>.</w:t>
      </w:r>
    </w:p>
    <w:p w14:paraId="5EB77703" w14:textId="77777777" w:rsidR="00AF5EA8" w:rsidRPr="00883D09" w:rsidRDefault="00AF5EA8" w:rsidP="00883D09">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hAnsi="Times New Roman"/>
          <w:szCs w:val="20"/>
          <w:highlight w:val="yellow"/>
          <w:lang w:eastAsia="en-US"/>
        </w:rPr>
      </w:pPr>
    </w:p>
    <w:p w14:paraId="1BAFF347" w14:textId="77777777" w:rsidR="00883D09" w:rsidRPr="00883D09" w:rsidRDefault="00883D09" w:rsidP="00883D09">
      <w:pPr>
        <w:pBdr>
          <w:top w:val="single" w:sz="4" w:space="1" w:color="auto"/>
          <w:left w:val="single" w:sz="4" w:space="4" w:color="auto"/>
          <w:bottom w:val="single" w:sz="4" w:space="1" w:color="auto"/>
          <w:right w:val="single" w:sz="4" w:space="4" w:color="auto"/>
          <w:between w:val="none" w:sz="0" w:space="0" w:color="auto"/>
        </w:pBdr>
        <w:spacing w:after="180"/>
        <w:jc w:val="center"/>
        <w:rPr>
          <w:rFonts w:ascii="Times New Roman" w:hAnsi="Times New Roman"/>
          <w:i/>
          <w:iCs/>
          <w:noProof/>
          <w:szCs w:val="20"/>
          <w:highlight w:val="yellow"/>
        </w:rPr>
      </w:pPr>
      <w:r w:rsidRPr="00883D09">
        <w:rPr>
          <w:rFonts w:ascii="Times New Roman" w:hAnsi="Times New Roman" w:hint="eastAsia"/>
          <w:i/>
          <w:iCs/>
          <w:noProof/>
          <w:szCs w:val="20"/>
          <w:highlight w:val="yellow"/>
        </w:rPr>
        <w:t>E</w:t>
      </w:r>
      <w:r w:rsidRPr="00883D09">
        <w:rPr>
          <w:rFonts w:ascii="Times New Roman" w:hAnsi="Times New Roman"/>
          <w:i/>
          <w:iCs/>
          <w:noProof/>
          <w:szCs w:val="20"/>
          <w:highlight w:val="yellow"/>
        </w:rPr>
        <w:t>nd of Change</w:t>
      </w:r>
    </w:p>
    <w:p w14:paraId="7702FDD7" w14:textId="77777777" w:rsidR="00883D09" w:rsidRPr="00883D09" w:rsidRDefault="00883D09" w:rsidP="00883D09"/>
    <w:sectPr w:rsidR="00883D09" w:rsidRPr="00883D09" w:rsidSect="0033106C">
      <w:footnotePr>
        <w:numRestart w:val="eachSect"/>
      </w:footnotePr>
      <w:pgSz w:w="16840" w:h="11907" w:orient="landscape"/>
      <w:pgMar w:top="1134" w:right="1418"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8DBD4" w14:textId="77777777" w:rsidR="00397A33" w:rsidRDefault="00397A33">
      <w:pPr>
        <w:spacing w:after="0"/>
      </w:pPr>
      <w:r>
        <w:separator/>
      </w:r>
    </w:p>
  </w:endnote>
  <w:endnote w:type="continuationSeparator" w:id="0">
    <w:p w14:paraId="684246B8" w14:textId="77777777" w:rsidR="00397A33" w:rsidRDefault="00397A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36BD0" w14:textId="77777777" w:rsidR="00397A33" w:rsidRDefault="00397A33">
      <w:pPr>
        <w:spacing w:after="0"/>
      </w:pPr>
      <w:r>
        <w:separator/>
      </w:r>
    </w:p>
  </w:footnote>
  <w:footnote w:type="continuationSeparator" w:id="0">
    <w:p w14:paraId="3BD29DE2" w14:textId="77777777" w:rsidR="00397A33" w:rsidRDefault="00397A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69140C"/>
    <w:multiLevelType w:val="hybridMultilevel"/>
    <w:tmpl w:val="9996B482"/>
    <w:lvl w:ilvl="0" w:tplc="360CD10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6482590"/>
    <w:multiLevelType w:val="hybridMultilevel"/>
    <w:tmpl w:val="AD540B78"/>
    <w:lvl w:ilvl="0" w:tplc="E7FC6F9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11261389"/>
    <w:multiLevelType w:val="hybridMultilevel"/>
    <w:tmpl w:val="ADCAB556"/>
    <w:lvl w:ilvl="0" w:tplc="28C42B7A">
      <w:start w:val="1"/>
      <w:numFmt w:val="decimal"/>
      <w:pStyle w:val="Proposal"/>
      <w:lvlText w:val="Proposal %1"/>
      <w:lvlJc w:val="left"/>
      <w:pPr>
        <w:ind w:left="1701" w:hanging="1701"/>
      </w:pPr>
      <w:rPr>
        <w:rFonts w:ascii="Arial" w:hAnsi="Arial" w:hint="default"/>
        <w:b/>
        <w:i w:val="0"/>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7"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556D6E"/>
    <w:multiLevelType w:val="hybridMultilevel"/>
    <w:tmpl w:val="C7188BC4"/>
    <w:lvl w:ilvl="0" w:tplc="9CBA3668">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3678514">
    <w:abstractNumId w:val="11"/>
  </w:num>
  <w:num w:numId="2" w16cid:durableId="1486628521">
    <w:abstractNumId w:val="10"/>
  </w:num>
  <w:num w:numId="3" w16cid:durableId="197283705">
    <w:abstractNumId w:val="17"/>
  </w:num>
  <w:num w:numId="4" w16cid:durableId="1837649575">
    <w:abstractNumId w:val="5"/>
  </w:num>
  <w:num w:numId="5" w16cid:durableId="112482170">
    <w:abstractNumId w:val="14"/>
  </w:num>
  <w:num w:numId="6" w16cid:durableId="1758096260">
    <w:abstractNumId w:val="7"/>
  </w:num>
  <w:num w:numId="7" w16cid:durableId="1277523086">
    <w:abstractNumId w:val="6"/>
  </w:num>
  <w:num w:numId="8" w16cid:durableId="1519350494">
    <w:abstractNumId w:val="13"/>
  </w:num>
  <w:num w:numId="9" w16cid:durableId="616715605">
    <w:abstractNumId w:val="15"/>
  </w:num>
  <w:num w:numId="10" w16cid:durableId="1677414305">
    <w:abstractNumId w:val="12"/>
  </w:num>
  <w:num w:numId="11" w16cid:durableId="1949506819">
    <w:abstractNumId w:val="9"/>
  </w:num>
  <w:num w:numId="12" w16cid:durableId="131100149">
    <w:abstractNumId w:val="4"/>
  </w:num>
  <w:num w:numId="13" w16cid:durableId="612326594">
    <w:abstractNumId w:val="8"/>
  </w:num>
  <w:num w:numId="14" w16cid:durableId="360010245">
    <w:abstractNumId w:val="16"/>
  </w:num>
  <w:num w:numId="15" w16cid:durableId="360858121">
    <w:abstractNumId w:val="2"/>
  </w:num>
  <w:num w:numId="16" w16cid:durableId="2124420276">
    <w:abstractNumId w:val="3"/>
  </w:num>
  <w:num w:numId="17" w16cid:durableId="1668315817">
    <w:abstractNumId w:val="4"/>
  </w:num>
  <w:num w:numId="18" w16cid:durableId="470833856">
    <w:abstractNumId w:val="4"/>
  </w:num>
  <w:num w:numId="19" w16cid:durableId="1290552940">
    <w:abstractNumId w:val="11"/>
  </w:num>
  <w:num w:numId="20" w16cid:durableId="974335410">
    <w:abstractNumId w:val="11"/>
  </w:num>
  <w:num w:numId="21" w16cid:durableId="1847749900">
    <w:abstractNumId w:val="4"/>
  </w:num>
  <w:num w:numId="22" w16cid:durableId="2103602500">
    <w:abstractNumId w:val="0"/>
  </w:num>
  <w:num w:numId="23" w16cid:durableId="256867915">
    <w:abstractNumId w:val="4"/>
  </w:num>
  <w:num w:numId="24" w16cid:durableId="1997609018">
    <w:abstractNumId w:val="1"/>
  </w:num>
  <w:num w:numId="25" w16cid:durableId="1029143035">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I3NjcxNbc0NjNU0lEKTi0uzszPAykwNKsFAGD6OggtAAAA"/>
  </w:docVars>
  <w:rsids>
    <w:rsidRoot w:val="00FB3C9D"/>
    <w:rsid w:val="00013EDC"/>
    <w:rsid w:val="00041089"/>
    <w:rsid w:val="00044D3C"/>
    <w:rsid w:val="000A057D"/>
    <w:rsid w:val="000E4B7F"/>
    <w:rsid w:val="000E6B8C"/>
    <w:rsid w:val="0016013F"/>
    <w:rsid w:val="00166158"/>
    <w:rsid w:val="00185002"/>
    <w:rsid w:val="001B1306"/>
    <w:rsid w:val="001B3D23"/>
    <w:rsid w:val="001B490B"/>
    <w:rsid w:val="001B64DA"/>
    <w:rsid w:val="001E3B59"/>
    <w:rsid w:val="001F0EDB"/>
    <w:rsid w:val="00212650"/>
    <w:rsid w:val="0024127A"/>
    <w:rsid w:val="00250CBC"/>
    <w:rsid w:val="00257DD1"/>
    <w:rsid w:val="002A4B51"/>
    <w:rsid w:val="002E6820"/>
    <w:rsid w:val="0030496D"/>
    <w:rsid w:val="003134B3"/>
    <w:rsid w:val="00320928"/>
    <w:rsid w:val="00325BFC"/>
    <w:rsid w:val="003276B1"/>
    <w:rsid w:val="0033106C"/>
    <w:rsid w:val="003548BB"/>
    <w:rsid w:val="00366C3B"/>
    <w:rsid w:val="00397A33"/>
    <w:rsid w:val="003C2081"/>
    <w:rsid w:val="003C650D"/>
    <w:rsid w:val="003D1DDD"/>
    <w:rsid w:val="003F0662"/>
    <w:rsid w:val="00431991"/>
    <w:rsid w:val="0043433F"/>
    <w:rsid w:val="00476F75"/>
    <w:rsid w:val="004A47B7"/>
    <w:rsid w:val="004B4F9E"/>
    <w:rsid w:val="004C4B19"/>
    <w:rsid w:val="004D1103"/>
    <w:rsid w:val="004F0F81"/>
    <w:rsid w:val="00542290"/>
    <w:rsid w:val="005442E9"/>
    <w:rsid w:val="0058164F"/>
    <w:rsid w:val="005A2B84"/>
    <w:rsid w:val="005E52A0"/>
    <w:rsid w:val="005E65D9"/>
    <w:rsid w:val="005E7F5A"/>
    <w:rsid w:val="005F3A7F"/>
    <w:rsid w:val="00610954"/>
    <w:rsid w:val="00614C44"/>
    <w:rsid w:val="00617C4F"/>
    <w:rsid w:val="0065695C"/>
    <w:rsid w:val="00697DEE"/>
    <w:rsid w:val="006F0C7A"/>
    <w:rsid w:val="00713B53"/>
    <w:rsid w:val="00726AFD"/>
    <w:rsid w:val="00741CE7"/>
    <w:rsid w:val="00753C4A"/>
    <w:rsid w:val="00753DCC"/>
    <w:rsid w:val="00765727"/>
    <w:rsid w:val="007E0864"/>
    <w:rsid w:val="007F1CAD"/>
    <w:rsid w:val="008062BF"/>
    <w:rsid w:val="00822734"/>
    <w:rsid w:val="00825AAE"/>
    <w:rsid w:val="00853D38"/>
    <w:rsid w:val="00862119"/>
    <w:rsid w:val="008731F2"/>
    <w:rsid w:val="00881277"/>
    <w:rsid w:val="00883D09"/>
    <w:rsid w:val="008A250A"/>
    <w:rsid w:val="008A78FE"/>
    <w:rsid w:val="008C41F6"/>
    <w:rsid w:val="008E399F"/>
    <w:rsid w:val="00930A3A"/>
    <w:rsid w:val="00943B18"/>
    <w:rsid w:val="009A1E29"/>
    <w:rsid w:val="009B0850"/>
    <w:rsid w:val="009B1A4B"/>
    <w:rsid w:val="009E27D4"/>
    <w:rsid w:val="00A036F8"/>
    <w:rsid w:val="00A058BE"/>
    <w:rsid w:val="00A1181E"/>
    <w:rsid w:val="00A15127"/>
    <w:rsid w:val="00A343A0"/>
    <w:rsid w:val="00A62441"/>
    <w:rsid w:val="00A7379D"/>
    <w:rsid w:val="00A8226D"/>
    <w:rsid w:val="00A84EC4"/>
    <w:rsid w:val="00A95E35"/>
    <w:rsid w:val="00AA023E"/>
    <w:rsid w:val="00AA03A4"/>
    <w:rsid w:val="00AB5723"/>
    <w:rsid w:val="00AD352C"/>
    <w:rsid w:val="00AE1A6B"/>
    <w:rsid w:val="00AF488A"/>
    <w:rsid w:val="00AF5EA8"/>
    <w:rsid w:val="00B024A0"/>
    <w:rsid w:val="00B03764"/>
    <w:rsid w:val="00B57277"/>
    <w:rsid w:val="00B944F9"/>
    <w:rsid w:val="00BA027D"/>
    <w:rsid w:val="00BB5C85"/>
    <w:rsid w:val="00BD2C36"/>
    <w:rsid w:val="00BF550E"/>
    <w:rsid w:val="00C118E0"/>
    <w:rsid w:val="00C369FD"/>
    <w:rsid w:val="00C66555"/>
    <w:rsid w:val="00C72A4F"/>
    <w:rsid w:val="00C8572E"/>
    <w:rsid w:val="00CA045E"/>
    <w:rsid w:val="00CA7E46"/>
    <w:rsid w:val="00CD58DF"/>
    <w:rsid w:val="00CE0264"/>
    <w:rsid w:val="00CE35F7"/>
    <w:rsid w:val="00D065BB"/>
    <w:rsid w:val="00D10F53"/>
    <w:rsid w:val="00D133EC"/>
    <w:rsid w:val="00D33C92"/>
    <w:rsid w:val="00D355FB"/>
    <w:rsid w:val="00D64249"/>
    <w:rsid w:val="00D764AF"/>
    <w:rsid w:val="00D92A8D"/>
    <w:rsid w:val="00DC1C08"/>
    <w:rsid w:val="00DD4245"/>
    <w:rsid w:val="00E162DC"/>
    <w:rsid w:val="00E20F07"/>
    <w:rsid w:val="00E40399"/>
    <w:rsid w:val="00E46B65"/>
    <w:rsid w:val="00E50F6A"/>
    <w:rsid w:val="00E54656"/>
    <w:rsid w:val="00E66228"/>
    <w:rsid w:val="00EB76D3"/>
    <w:rsid w:val="00EC651C"/>
    <w:rsid w:val="00F20FBE"/>
    <w:rsid w:val="00F26DF6"/>
    <w:rsid w:val="00F33D9C"/>
    <w:rsid w:val="00F35EAA"/>
    <w:rsid w:val="00F43265"/>
    <w:rsid w:val="00FB3C9D"/>
    <w:rsid w:val="00FC6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num" w:pos="360"/>
        <w:tab w:val="left" w:pos="794"/>
        <w:tab w:val="left" w:pos="1077"/>
      </w:tabs>
      <w:ind w:left="510"/>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num" w:pos="360"/>
        <w:tab w:val="left" w:pos="1077"/>
        <w:tab w:val="left" w:pos="1361"/>
      </w:tabs>
      <w:ind w:left="510"/>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num" w:pos="360"/>
        <w:tab w:val="left" w:pos="510"/>
        <w:tab w:val="left" w:pos="794"/>
      </w:tabs>
      <w:ind w:left="510"/>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qFormat/>
    <w:pPr>
      <w:jc w:val="center"/>
    </w:pPr>
    <w:rPr>
      <w:i/>
      <w:iCs/>
    </w:rPr>
  </w:style>
  <w:style w:type="paragraph" w:styleId="5">
    <w:name w:val="List Bullet 5"/>
    <w:basedOn w:val="40"/>
    <w:pPr>
      <w:numPr>
        <w:numId w:val="6"/>
      </w:numPr>
      <w:tabs>
        <w:tab w:val="num" w:pos="360"/>
        <w:tab w:val="left" w:pos="1361"/>
        <w:tab w:val="left" w:pos="1644"/>
      </w:tabs>
      <w:ind w:left="510"/>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qFormat/>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numbering" w:customStyle="1" w:styleId="16">
    <w:name w:val="无列表1"/>
    <w:next w:val="a3"/>
    <w:uiPriority w:val="99"/>
    <w:semiHidden/>
    <w:unhideWhenUsed/>
    <w:rsid w:val="00883D09"/>
  </w:style>
  <w:style w:type="paragraph" w:customStyle="1" w:styleId="LD">
    <w:name w:val="LD"/>
    <w:rsid w:val="00883D09"/>
    <w:pPr>
      <w:keepNext/>
      <w:keepLines/>
      <w:pBdr>
        <w:top w:val="none" w:sz="0" w:space="0" w:color="auto"/>
        <w:left w:val="none" w:sz="0" w:space="0" w:color="auto"/>
        <w:bottom w:val="none" w:sz="0" w:space="0" w:color="auto"/>
        <w:right w:val="none" w:sz="0" w:space="0" w:color="auto"/>
        <w:between w:val="none" w:sz="0" w:space="0" w:color="auto"/>
      </w:pBdr>
      <w:spacing w:line="180" w:lineRule="exact"/>
    </w:pPr>
    <w:rPr>
      <w:rFonts w:ascii="MS LineDraw" w:hAnsi="MS LineDraw"/>
      <w:noProof/>
      <w:szCs w:val="20"/>
      <w:lang w:val="en-GB" w:eastAsia="en-US"/>
    </w:rPr>
  </w:style>
  <w:style w:type="paragraph" w:customStyle="1" w:styleId="NW">
    <w:name w:val="NW"/>
    <w:basedOn w:val="NO"/>
    <w:rsid w:val="00883D09"/>
    <w:pPr>
      <w:pBdr>
        <w:top w:val="none" w:sz="0" w:space="0" w:color="auto"/>
        <w:left w:val="none" w:sz="0" w:space="0" w:color="auto"/>
        <w:bottom w:val="none" w:sz="0" w:space="0" w:color="auto"/>
        <w:right w:val="none" w:sz="0" w:space="0" w:color="auto"/>
        <w:between w:val="none" w:sz="0" w:space="0" w:color="auto"/>
      </w:pBdr>
      <w:spacing w:after="0"/>
    </w:pPr>
    <w:rPr>
      <w:rFonts w:eastAsia="宋体"/>
      <w:szCs w:val="20"/>
      <w:lang w:eastAsia="en-US"/>
    </w:rPr>
  </w:style>
  <w:style w:type="paragraph" w:customStyle="1" w:styleId="H6">
    <w:name w:val="H6"/>
    <w:basedOn w:val="50"/>
    <w:next w:val="a0"/>
    <w:rsid w:val="00883D09"/>
    <w:pPr>
      <w:numPr>
        <w:ilvl w:val="0"/>
        <w:numId w:val="0"/>
      </w:numPr>
      <w:pBdr>
        <w:left w:val="none" w:sz="0" w:space="0" w:color="auto"/>
        <w:bottom w:val="none" w:sz="0" w:space="0" w:color="auto"/>
        <w:right w:val="none" w:sz="0" w:space="0" w:color="auto"/>
        <w:between w:val="none" w:sz="0" w:space="0" w:color="auto"/>
      </w:pBdr>
      <w:tabs>
        <w:tab w:val="clear" w:pos="576"/>
        <w:tab w:val="clear" w:pos="720"/>
        <w:tab w:val="clear" w:pos="864"/>
        <w:tab w:val="clear" w:pos="1008"/>
      </w:tabs>
      <w:ind w:left="1985" w:hanging="1985"/>
      <w:outlineLvl w:val="9"/>
    </w:pPr>
    <w:rPr>
      <w:sz w:val="20"/>
      <w:szCs w:val="20"/>
      <w:lang w:eastAsia="en-US"/>
    </w:rPr>
  </w:style>
  <w:style w:type="paragraph" w:customStyle="1" w:styleId="tdoc-header">
    <w:name w:val="tdoc-header"/>
    <w:rsid w:val="00883D09"/>
    <w:pPr>
      <w:pBdr>
        <w:top w:val="none" w:sz="0" w:space="0" w:color="auto"/>
        <w:left w:val="none" w:sz="0" w:space="0" w:color="auto"/>
        <w:bottom w:val="none" w:sz="0" w:space="0" w:color="auto"/>
        <w:right w:val="none" w:sz="0" w:space="0" w:color="auto"/>
        <w:between w:val="none" w:sz="0" w:space="0" w:color="auto"/>
      </w:pBdr>
    </w:pPr>
    <w:rPr>
      <w:rFonts w:ascii="Arial" w:hAnsi="Arial"/>
      <w:noProof/>
      <w:sz w:val="24"/>
      <w:szCs w:val="20"/>
      <w:lang w:val="en-GB" w:eastAsia="en-US"/>
    </w:rPr>
  </w:style>
  <w:style w:type="paragraph" w:customStyle="1" w:styleId="B6">
    <w:name w:val="B6"/>
    <w:basedOn w:val="B5"/>
    <w:link w:val="B6Char"/>
    <w:qFormat/>
    <w:rsid w:val="00883D0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1985"/>
      <w:textAlignment w:val="baseline"/>
    </w:pPr>
    <w:rPr>
      <w:rFonts w:ascii="Times New Roman" w:eastAsia="Times New Roman" w:hAnsi="Times New Roman"/>
      <w:szCs w:val="20"/>
      <w:lang w:val="en-US" w:eastAsia="ja-JP"/>
    </w:rPr>
  </w:style>
  <w:style w:type="character" w:customStyle="1" w:styleId="B6Char">
    <w:name w:val="B6 Char"/>
    <w:link w:val="B6"/>
    <w:qFormat/>
    <w:rsid w:val="00883D09"/>
    <w:rPr>
      <w:rFonts w:eastAsia="Times New Roma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21" Type="http://schemas.onlyoffice.com/commentsExtendedDocument" Target="commentsExtendedDocument.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19" Type="http://schemas.onlyoffice.com/commentsDocument" Target="commentsDocument.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66C98-CBE1-4FC6-B95F-DDC629544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5681</Words>
  <Characters>32384</Characters>
  <Application>Microsoft Office Word</Application>
  <DocSecurity>0</DocSecurity>
  <Lines>269</Lines>
  <Paragraphs>75</Paragraphs>
  <ScaleCrop>false</ScaleCrop>
  <Company/>
  <LinksUpToDate>false</LinksUpToDate>
  <CharactersWithSpaces>37990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3</cp:revision>
  <dcterms:created xsi:type="dcterms:W3CDTF">2022-11-04T03:14:00Z</dcterms:created>
  <dcterms:modified xsi:type="dcterms:W3CDTF">2022-11-04T03:21:00Z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39d9ecc91a4e471a1fcee647b8b5d6545a67640acbe6c42301375591a3b3eb6d</vt:lpwstr>
  </property>
</Properties>
</file>